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584215" w:rsidR="001E41F3" w:rsidRDefault="001E41F3">
      <w:pPr>
        <w:pStyle w:val="CRCoverPage"/>
        <w:tabs>
          <w:tab w:val="right" w:pos="9639"/>
        </w:tabs>
        <w:spacing w:after="0"/>
        <w:rPr>
          <w:b/>
          <w:i/>
          <w:noProof/>
          <w:sz w:val="28"/>
        </w:rPr>
      </w:pPr>
      <w:r>
        <w:rPr>
          <w:b/>
          <w:noProof/>
          <w:sz w:val="24"/>
        </w:rPr>
        <w:t>3GPP TSG-</w:t>
      </w:r>
      <w:r w:rsidR="00FD7FD8">
        <w:rPr>
          <w:b/>
          <w:noProof/>
          <w:sz w:val="24"/>
        </w:rPr>
        <w:t xml:space="preserve">RAN WG2 </w:t>
      </w:r>
      <w:r>
        <w:rPr>
          <w:b/>
          <w:noProof/>
          <w:sz w:val="24"/>
        </w:rPr>
        <w:t>Meeting #</w:t>
      </w:r>
      <w:r w:rsidR="00C257A6">
        <w:rPr>
          <w:b/>
          <w:noProof/>
          <w:sz w:val="24"/>
        </w:rPr>
        <w:fldChar w:fldCharType="begin"/>
      </w:r>
      <w:r w:rsidR="00C257A6">
        <w:rPr>
          <w:b/>
          <w:noProof/>
          <w:sz w:val="24"/>
        </w:rPr>
        <w:instrText xml:space="preserve"> DOCPROPERTY  MtgSeq  \* MERGEFORMAT </w:instrText>
      </w:r>
      <w:r w:rsidR="00C257A6">
        <w:rPr>
          <w:b/>
          <w:noProof/>
          <w:sz w:val="24"/>
        </w:rPr>
        <w:fldChar w:fldCharType="separate"/>
      </w:r>
      <w:r w:rsidR="00A92F1A">
        <w:rPr>
          <w:b/>
          <w:noProof/>
          <w:sz w:val="24"/>
        </w:rPr>
        <w:t>113e</w:t>
      </w:r>
      <w:r w:rsidR="00C257A6">
        <w:rPr>
          <w:b/>
          <w:noProof/>
          <w:sz w:val="24"/>
        </w:rPr>
        <w:fldChar w:fldCharType="end"/>
      </w:r>
      <w:r>
        <w:rPr>
          <w:b/>
          <w:i/>
          <w:noProof/>
          <w:sz w:val="28"/>
        </w:rPr>
        <w:tab/>
      </w:r>
      <w:r w:rsidR="00A92F1A">
        <w:rPr>
          <w:b/>
          <w:i/>
          <w:noProof/>
          <w:sz w:val="28"/>
        </w:rPr>
        <w:t>R2-</w:t>
      </w:r>
      <w:r w:rsidR="00FD7FD8">
        <w:rPr>
          <w:b/>
          <w:i/>
          <w:noProof/>
          <w:sz w:val="28"/>
        </w:rPr>
        <w:t>2</w:t>
      </w:r>
      <w:r w:rsidR="0046710D">
        <w:rPr>
          <w:b/>
          <w:i/>
          <w:noProof/>
          <w:sz w:val="28"/>
        </w:rPr>
        <w:t>101761</w:t>
      </w:r>
    </w:p>
    <w:p w14:paraId="7CB45193" w14:textId="5D253904" w:rsidR="001E41F3" w:rsidRDefault="00C257A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D7FD8" w:rsidRPr="00FD7FD8">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A5A82">
        <w:rPr>
          <w:b/>
          <w:noProof/>
          <w:sz w:val="24"/>
        </w:rPr>
        <w:t>25</w:t>
      </w:r>
      <w:r w:rsidR="00EA5A82" w:rsidRPr="00EA5A82">
        <w:rPr>
          <w:b/>
          <w:noProof/>
          <w:sz w:val="24"/>
          <w:vertAlign w:val="superscript"/>
        </w:rPr>
        <w:t>th</w:t>
      </w:r>
      <w:r w:rsidR="00EA5A82">
        <w:rPr>
          <w:b/>
          <w:noProof/>
          <w:sz w:val="24"/>
        </w:rPr>
        <w:t xml:space="preserve"> Jan</w:t>
      </w:r>
      <w:r>
        <w:rPr>
          <w:b/>
          <w:noProof/>
          <w:sz w:val="24"/>
        </w:rPr>
        <w:fldChar w:fldCharType="end"/>
      </w:r>
      <w:r w:rsidR="00547111">
        <w:rPr>
          <w:b/>
          <w:noProof/>
          <w:sz w:val="24"/>
        </w:rPr>
        <w:t xml:space="preserve"> - </w:t>
      </w:r>
      <w:r w:rsidR="00EA5A82">
        <w:rPr>
          <w:b/>
          <w:noProof/>
          <w:sz w:val="24"/>
        </w:rPr>
        <w:t>5</w:t>
      </w:r>
      <w:r w:rsidR="00EA5A82" w:rsidRPr="00EA5A82">
        <w:rPr>
          <w:b/>
          <w:noProof/>
          <w:sz w:val="24"/>
          <w:vertAlign w:val="superscript"/>
        </w:rPr>
        <w:t>th</w:t>
      </w:r>
      <w:r w:rsidR="00EA5A82">
        <w:rPr>
          <w:b/>
          <w:noProof/>
          <w:sz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6D769" w:rsidR="001E41F3" w:rsidRPr="00410371" w:rsidRDefault="00C257A6" w:rsidP="0067720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2F1A">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928A8" w:rsidR="001E41F3" w:rsidRPr="00410371" w:rsidRDefault="00C257A6" w:rsidP="0046710D">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r w:rsidR="0067720B" w:rsidRPr="00410371">
              <w:rPr>
                <w:noProof/>
              </w:rPr>
              <w:t xml:space="preserve"> </w:t>
            </w:r>
            <w:r w:rsidR="0046710D" w:rsidRPr="0046710D">
              <w:rPr>
                <w:b/>
                <w:noProof/>
                <w:sz w:val="28"/>
              </w:rPr>
              <w:t>2437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E3F00" w:rsidR="001E41F3" w:rsidRPr="00410371" w:rsidRDefault="00C257A6" w:rsidP="00FD7FD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D7FD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C21DB" w:rsidR="001E41F3" w:rsidRPr="00410371" w:rsidRDefault="00C257A6" w:rsidP="005415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D7FD8">
              <w:rPr>
                <w:b/>
                <w:noProof/>
                <w:sz w:val="28"/>
              </w:rPr>
              <w:t>16.3.</w:t>
            </w:r>
            <w:r w:rsidR="0054155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A4295" w:rsidR="00F25D98" w:rsidRDefault="00EA5A8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B2AC53" w:rsidR="00F25D98" w:rsidRDefault="00EA5A8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89DCD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865E9" w:rsidR="001E41F3" w:rsidRDefault="00FD7FD8" w:rsidP="00FD7FD8">
            <w:pPr>
              <w:pStyle w:val="CRCoverPage"/>
              <w:spacing w:after="0"/>
              <w:ind w:left="100"/>
              <w:rPr>
                <w:noProof/>
              </w:rPr>
            </w:pPr>
            <w:r w:rsidRPr="00FD7FD8">
              <w:t>Miscellaneous corrections on TS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972CC" w:rsidR="001E41F3" w:rsidRDefault="00A92F1A">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F6A680" w:rsidR="001E41F3" w:rsidRDefault="00C257A6" w:rsidP="00A92F1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2F1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3967F" w:rsidR="001E41F3" w:rsidRDefault="00C257A6" w:rsidP="00FD7F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7FD8" w:rsidRPr="00FD7FD8">
              <w:rPr>
                <w:noProof/>
              </w:rPr>
              <w:t>5G_V2X_NRSL-Core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FF355" w:rsidR="001E41F3" w:rsidRDefault="00FD7FD8">
            <w:pPr>
              <w:pStyle w:val="CRCoverPage"/>
              <w:spacing w:after="0"/>
              <w:ind w:left="100"/>
              <w:rPr>
                <w:noProof/>
              </w:rPr>
            </w:pPr>
            <w:r>
              <w:t>2021-01-0</w:t>
            </w:r>
            <w:r w:rsidR="00CA782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B11CF" w:rsidR="001E41F3" w:rsidRDefault="00C257A6" w:rsidP="00EA5A8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A5A8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27187" w:rsidR="001E41F3" w:rsidRDefault="00FD7FD8" w:rsidP="00FD7FD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0D511B" w14:textId="096B9F7D" w:rsidR="00882709" w:rsidRPr="00882709" w:rsidRDefault="001E41F3" w:rsidP="008827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5ED3C8B"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Rel-9</w:t>
            </w:r>
            <w:r w:rsidRPr="00882709">
              <w:rPr>
                <w:i/>
                <w:noProof/>
                <w:sz w:val="18"/>
              </w:rPr>
              <w:tab/>
              <w:t>(Release 9)</w:t>
            </w:r>
          </w:p>
          <w:p w14:paraId="59388220"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Rel-10</w:t>
            </w:r>
            <w:r w:rsidRPr="00882709">
              <w:rPr>
                <w:i/>
                <w:noProof/>
                <w:sz w:val="18"/>
              </w:rPr>
              <w:tab/>
              <w:t>(Release 10)</w:t>
            </w:r>
          </w:p>
          <w:p w14:paraId="67E4F976"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Rel-11</w:t>
            </w:r>
            <w:r w:rsidRPr="00882709">
              <w:rPr>
                <w:i/>
                <w:noProof/>
                <w:sz w:val="18"/>
              </w:rPr>
              <w:tab/>
              <w:t>(Release 11)</w:t>
            </w:r>
          </w:p>
          <w:p w14:paraId="56431D06"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rFonts w:hint="eastAsia"/>
                <w:i/>
                <w:noProof/>
                <w:sz w:val="18"/>
              </w:rPr>
              <w:t>…</w:t>
            </w:r>
          </w:p>
          <w:p w14:paraId="67BD645E"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Rel-15</w:t>
            </w:r>
            <w:r w:rsidRPr="00882709">
              <w:rPr>
                <w:i/>
                <w:noProof/>
                <w:sz w:val="18"/>
              </w:rPr>
              <w:tab/>
              <w:t>(Release 15)</w:t>
            </w:r>
          </w:p>
          <w:p w14:paraId="67C04748"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Rel-16</w:t>
            </w:r>
            <w:r w:rsidRPr="00882709">
              <w:rPr>
                <w:i/>
                <w:noProof/>
                <w:sz w:val="18"/>
              </w:rPr>
              <w:tab/>
              <w:t>(Release 16)</w:t>
            </w:r>
          </w:p>
          <w:p w14:paraId="567B8CE4"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Rel-17</w:t>
            </w:r>
            <w:r w:rsidRPr="00882709">
              <w:rPr>
                <w:i/>
                <w:noProof/>
                <w:sz w:val="18"/>
              </w:rPr>
              <w:tab/>
              <w:t>(Release 17)</w:t>
            </w:r>
          </w:p>
          <w:p w14:paraId="1A28F380" w14:textId="5CD8EAB5" w:rsidR="000C038A" w:rsidRPr="007C2097" w:rsidRDefault="00882709" w:rsidP="00882709">
            <w:pPr>
              <w:pStyle w:val="CRCoverPage"/>
              <w:tabs>
                <w:tab w:val="left" w:pos="950"/>
              </w:tabs>
              <w:spacing w:after="0"/>
              <w:ind w:leftChars="50" w:left="100" w:firstLineChars="50" w:firstLine="90"/>
              <w:rPr>
                <w:i/>
                <w:noProof/>
                <w:sz w:val="18"/>
              </w:rPr>
            </w:pPr>
            <w:r w:rsidRPr="00882709">
              <w:rPr>
                <w:i/>
                <w:noProof/>
                <w:sz w:val="18"/>
              </w:rPr>
              <w:t>Rel-18</w:t>
            </w:r>
            <w:r w:rsidRPr="00882709">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0C663" w14:textId="25331E63" w:rsidR="00E90455" w:rsidRDefault="00E90455" w:rsidP="00E90455">
            <w:pPr>
              <w:pStyle w:val="CRCoverPage"/>
              <w:numPr>
                <w:ilvl w:val="0"/>
                <w:numId w:val="1"/>
              </w:numPr>
              <w:spacing w:beforeLines="50" w:before="120" w:after="0"/>
              <w:rPr>
                <w:noProof/>
              </w:rPr>
            </w:pPr>
            <w:r>
              <w:rPr>
                <w:noProof/>
              </w:rPr>
              <w:t xml:space="preserve">In clause 7.1.1, the </w:t>
            </w:r>
            <w:r w:rsidR="00E162DE">
              <w:rPr>
                <w:noProof/>
              </w:rPr>
              <w:t>UE action</w:t>
            </w:r>
            <w:r>
              <w:rPr>
                <w:noProof/>
              </w:rPr>
              <w:t xml:space="preserve"> when T400 expires </w:t>
            </w:r>
            <w:r w:rsidR="00E162DE">
              <w:rPr>
                <w:noProof/>
              </w:rPr>
              <w:t>is not correct. According to the table</w:t>
            </w:r>
            <w:r>
              <w:rPr>
                <w:noProof/>
              </w:rPr>
              <w:t xml:space="preserve">, when the UE </w:t>
            </w:r>
            <w:r w:rsidR="00E162DE">
              <w:rPr>
                <w:rFonts w:eastAsia="Batang"/>
                <w:noProof/>
                <w:lang w:eastAsia="en-GB"/>
              </w:rPr>
              <w:t>receives</w:t>
            </w:r>
            <w:r>
              <w:rPr>
                <w:rFonts w:eastAsia="Batang"/>
                <w:noProof/>
                <w:lang w:eastAsia="en-GB"/>
              </w:rPr>
              <w:t xml:space="preserve"> the </w:t>
            </w:r>
            <w:r w:rsidRPr="00D343D3">
              <w:rPr>
                <w:rFonts w:eastAsia="Batang"/>
                <w:i/>
                <w:noProof/>
                <w:lang w:eastAsia="en-GB"/>
              </w:rPr>
              <w:t>RRCReconfigurationFailureSidelink</w:t>
            </w:r>
            <w:r w:rsidR="00E162DE">
              <w:rPr>
                <w:rFonts w:eastAsia="Batang"/>
                <w:i/>
                <w:noProof/>
                <w:lang w:eastAsia="en-GB"/>
              </w:rPr>
              <w:t xml:space="preserve"> </w:t>
            </w:r>
            <w:r w:rsidR="00E162DE" w:rsidRPr="00E162DE">
              <w:rPr>
                <w:rFonts w:eastAsia="Batang"/>
                <w:noProof/>
                <w:lang w:eastAsia="en-GB"/>
              </w:rPr>
              <w:t>message</w:t>
            </w:r>
            <w:r>
              <w:rPr>
                <w:rFonts w:eastAsia="Batang"/>
                <w:noProof/>
                <w:lang w:eastAsia="en-GB"/>
              </w:rPr>
              <w:t xml:space="preserve">, </w:t>
            </w:r>
            <w:r>
              <w:rPr>
                <w:noProof/>
              </w:rPr>
              <w:t xml:space="preserve">T400 stops and the actions in clause 5.8.9.1.8 </w:t>
            </w:r>
            <w:r w:rsidR="00E162DE">
              <w:rPr>
                <w:noProof/>
              </w:rPr>
              <w:t>should be</w:t>
            </w:r>
            <w:r>
              <w:rPr>
                <w:noProof/>
              </w:rPr>
              <w:t xml:space="preserve"> performed</w:t>
            </w:r>
            <w:r w:rsidRPr="00D343D3">
              <w:rPr>
                <w:rFonts w:eastAsia="Batang"/>
                <w:i/>
                <w:noProof/>
                <w:lang w:eastAsia="en-GB"/>
              </w:rPr>
              <w:t xml:space="preserve">. </w:t>
            </w:r>
            <w:r w:rsidRPr="00B36704">
              <w:rPr>
                <w:rFonts w:eastAsia="Batang"/>
                <w:noProof/>
                <w:lang w:eastAsia="en-GB"/>
              </w:rPr>
              <w:t xml:space="preserve">However, </w:t>
            </w:r>
            <w:r w:rsidR="00E162DE">
              <w:rPr>
                <w:rFonts w:eastAsia="Batang"/>
                <w:noProof/>
                <w:lang w:eastAsia="en-GB"/>
              </w:rPr>
              <w:t>the UE actions is not totally the</w:t>
            </w:r>
            <w:r>
              <w:rPr>
                <w:rFonts w:eastAsia="Batang"/>
                <w:noProof/>
                <w:lang w:eastAsia="en-GB"/>
              </w:rPr>
              <w:t xml:space="preserve"> same but </w:t>
            </w:r>
            <w:r w:rsidR="00E162DE">
              <w:rPr>
                <w:rFonts w:eastAsia="Batang"/>
                <w:noProof/>
                <w:lang w:eastAsia="en-GB"/>
              </w:rPr>
              <w:t>only some of the actions in clause5.8.9.1.8 should be performed</w:t>
            </w:r>
            <w:r>
              <w:rPr>
                <w:rFonts w:eastAsia="Batang"/>
                <w:noProof/>
                <w:lang w:eastAsia="en-GB"/>
              </w:rPr>
              <w:t xml:space="preserve"> when T400 expires, </w:t>
            </w:r>
            <w:r w:rsidR="00B45DB3">
              <w:rPr>
                <w:rFonts w:eastAsia="Batang"/>
                <w:noProof/>
                <w:lang w:eastAsia="en-GB"/>
              </w:rPr>
              <w:t>i.e.,</w:t>
            </w:r>
            <w:r>
              <w:rPr>
                <w:rFonts w:eastAsia="Batang"/>
                <w:noProof/>
                <w:lang w:eastAsia="en-GB"/>
              </w:rPr>
              <w:t xml:space="preserve"> no need to stop T400</w:t>
            </w:r>
            <w:r>
              <w:rPr>
                <w:noProof/>
                <w:lang w:eastAsia="zh-CN"/>
              </w:rPr>
              <w:t xml:space="preserve">. </w:t>
            </w:r>
          </w:p>
          <w:p w14:paraId="03B7BF60" w14:textId="77777777" w:rsidR="00E90455" w:rsidRDefault="00E90455" w:rsidP="00E90455">
            <w:pPr>
              <w:pStyle w:val="CRCoverPage"/>
              <w:spacing w:beforeLines="50" w:before="120" w:after="0"/>
              <w:ind w:left="460"/>
              <w:rPr>
                <w:noProof/>
                <w:lang w:eastAsia="zh-CN"/>
              </w:rPr>
            </w:pPr>
            <w:r>
              <w:rPr>
                <w:noProof/>
                <w:lang w:eastAsia="zh-CN"/>
              </w:rPr>
              <w:t>Specifically, the UE shall perform the following actions upon the expiry of T400</w:t>
            </w:r>
          </w:p>
          <w:p w14:paraId="3B357F92" w14:textId="77777777" w:rsidR="00E90455" w:rsidRDefault="00E90455" w:rsidP="00E90455">
            <w:pPr>
              <w:pStyle w:val="CRCoverPage"/>
              <w:numPr>
                <w:ilvl w:val="0"/>
                <w:numId w:val="6"/>
              </w:numPr>
              <w:spacing w:beforeLines="50" w:before="120" w:after="0"/>
              <w:rPr>
                <w:noProof/>
              </w:rPr>
            </w:pPr>
            <w:r w:rsidRPr="00D96C74">
              <w:t xml:space="preserve">continue using the configuration used prior to corresponding </w:t>
            </w:r>
            <w:proofErr w:type="spellStart"/>
            <w:r w:rsidRPr="00D96C74">
              <w:rPr>
                <w:i/>
                <w:lang w:eastAsia="ko-KR"/>
              </w:rPr>
              <w:t>RRCReconfigurationSidelink</w:t>
            </w:r>
            <w:proofErr w:type="spellEnd"/>
            <w:r w:rsidRPr="00D96C74">
              <w:t xml:space="preserve"> message;</w:t>
            </w:r>
          </w:p>
          <w:p w14:paraId="296375F3" w14:textId="22DAF869" w:rsidR="00E90455" w:rsidRDefault="00E90455" w:rsidP="00E90455">
            <w:pPr>
              <w:pStyle w:val="CRCoverPage"/>
              <w:numPr>
                <w:ilvl w:val="0"/>
                <w:numId w:val="6"/>
              </w:numPr>
              <w:spacing w:beforeLines="50" w:before="120" w:after="0"/>
              <w:rPr>
                <w:noProof/>
              </w:rPr>
            </w:pPr>
            <w:proofErr w:type="gramStart"/>
            <w:r w:rsidRPr="00D96C74">
              <w:t>perform</w:t>
            </w:r>
            <w:proofErr w:type="gramEnd"/>
            <w:r w:rsidRPr="00D96C74">
              <w:t xml:space="preserve"> the </w:t>
            </w:r>
            <w:proofErr w:type="spellStart"/>
            <w:r w:rsidRPr="00D96C74">
              <w:t>sidelink</w:t>
            </w:r>
            <w:proofErr w:type="spellEnd"/>
            <w:r w:rsidRPr="00D96C74">
              <w:t xml:space="preserve"> UE information for NR </w:t>
            </w:r>
            <w:proofErr w:type="spellStart"/>
            <w:r w:rsidRPr="00D96C74">
              <w:t>sidelink</w:t>
            </w:r>
            <w:proofErr w:type="spellEnd"/>
            <w:r w:rsidRPr="00D96C74">
              <w:t xml:space="preserve"> communication procedure as specified in 5.8.3.3</w:t>
            </w:r>
            <w:r>
              <w:t xml:space="preserve">, if </w:t>
            </w:r>
            <w:r w:rsidRPr="00D96C74">
              <w:t>UE is in RRC_CONNECTED</w:t>
            </w:r>
            <w:r>
              <w:t>.</w:t>
            </w:r>
          </w:p>
          <w:p w14:paraId="47B4CA2E" w14:textId="05705C77" w:rsidR="001C7A16" w:rsidRDefault="001C7A16" w:rsidP="001C7A16">
            <w:pPr>
              <w:pStyle w:val="CRCoverPage"/>
              <w:spacing w:beforeLines="50" w:before="120" w:after="0"/>
              <w:ind w:leftChars="241" w:left="482"/>
              <w:rPr>
                <w:noProof/>
              </w:rPr>
            </w:pPr>
            <w:r w:rsidRPr="009C779C">
              <w:rPr>
                <w:i/>
              </w:rPr>
              <w:t>Note</w:t>
            </w:r>
            <w:r w:rsidR="00B92D67" w:rsidRPr="009C779C">
              <w:rPr>
                <w:i/>
              </w:rPr>
              <w:t xml:space="preserve"> that</w:t>
            </w:r>
            <w:r w:rsidR="00B92D67">
              <w:t xml:space="preserve"> </w:t>
            </w:r>
            <w:r>
              <w:t>this issue in bullet 2 was discussed in [AT112-e</w:t>
            </w:r>
            <w:proofErr w:type="gramStart"/>
            <w:r>
              <w:t>][</w:t>
            </w:r>
            <w:proofErr w:type="gramEnd"/>
            <w:r>
              <w:t>705][V2X], and was postponed as a left-over issue to this meeting (with the related agreement reached by “</w:t>
            </w:r>
            <w:r w:rsidRPr="008562A2">
              <w:rPr>
                <w:noProof/>
              </w:rPr>
              <w:t>Recommendation 20: RAN2 agrees to postpone R2-2009712 to next meeting to further consider the configuration fallback</w:t>
            </w:r>
            <w:r>
              <w:t xml:space="preserve">” under R2-2010831). The issue, therefore, should be </w:t>
            </w:r>
            <w:r w:rsidR="00D97BE1">
              <w:t>discussed and addressed</w:t>
            </w:r>
            <w:r>
              <w:t xml:space="preserve"> in this meeting.</w:t>
            </w:r>
          </w:p>
          <w:p w14:paraId="172ED3D7" w14:textId="48130537" w:rsidR="00C257A6" w:rsidRPr="00C257A6" w:rsidRDefault="00FB75E8" w:rsidP="00C257A6">
            <w:pPr>
              <w:pStyle w:val="CRCoverPage"/>
              <w:numPr>
                <w:ilvl w:val="0"/>
                <w:numId w:val="1"/>
              </w:numPr>
              <w:spacing w:beforeLines="50" w:before="120" w:after="0"/>
              <w:rPr>
                <w:noProof/>
              </w:rPr>
            </w:pPr>
            <w:r>
              <w:rPr>
                <w:noProof/>
              </w:rPr>
              <w:t xml:space="preserve">In current sepcificaiton, </w:t>
            </w:r>
            <w:r w:rsidR="003C51AF">
              <w:rPr>
                <w:noProof/>
              </w:rPr>
              <w:t>m</w:t>
            </w:r>
            <w:r w:rsidR="00C018B9">
              <w:rPr>
                <w:noProof/>
              </w:rPr>
              <w:t xml:space="preserve">essages </w:t>
            </w:r>
            <w:r w:rsidR="00CA7825" w:rsidRPr="00C257A6">
              <w:rPr>
                <w:i/>
                <w:noProof/>
              </w:rPr>
              <w:t>SidelinkUEInformationNR</w:t>
            </w:r>
            <w:r w:rsidR="00CA7825" w:rsidRPr="00CA7825">
              <w:rPr>
                <w:noProof/>
              </w:rPr>
              <w:t xml:space="preserve"> and </w:t>
            </w:r>
            <w:r w:rsidR="00CA7825" w:rsidRPr="00C257A6">
              <w:rPr>
                <w:i/>
                <w:noProof/>
              </w:rPr>
              <w:t>ULInformationTransferIRAT</w:t>
            </w:r>
            <w:r w:rsidR="00CA7825" w:rsidRPr="00CA7825">
              <w:rPr>
                <w:noProof/>
              </w:rPr>
              <w:t xml:space="preserve"> </w:t>
            </w:r>
            <w:r w:rsidR="00C018B9">
              <w:rPr>
                <w:noProof/>
              </w:rPr>
              <w:t>are missing</w:t>
            </w:r>
            <w:r w:rsidR="00C257A6">
              <w:rPr>
                <w:noProof/>
              </w:rPr>
              <w:t xml:space="preserve"> and should be added</w:t>
            </w:r>
            <w:r w:rsidR="00C018B9">
              <w:rPr>
                <w:noProof/>
              </w:rPr>
              <w:t xml:space="preserve"> in</w:t>
            </w:r>
            <w:r>
              <w:rPr>
                <w:noProof/>
              </w:rPr>
              <w:t xml:space="preserve"> </w:t>
            </w:r>
            <w:r w:rsidRPr="00CA7825">
              <w:rPr>
                <w:noProof/>
              </w:rPr>
              <w:t>Annex B.1</w:t>
            </w:r>
            <w:r w:rsidR="008F70A1">
              <w:rPr>
                <w:noProof/>
              </w:rPr>
              <w:t>,</w:t>
            </w:r>
            <w:r w:rsidR="00CA7825" w:rsidRPr="00CA7825">
              <w:rPr>
                <w:noProof/>
              </w:rPr>
              <w:t xml:space="preserve"> which </w:t>
            </w:r>
            <w:r w:rsidR="001C7A16" w:rsidRPr="00CA7825">
              <w:rPr>
                <w:noProof/>
              </w:rPr>
              <w:t>provide</w:t>
            </w:r>
            <w:r w:rsidR="001C7A16">
              <w:rPr>
                <w:noProof/>
              </w:rPr>
              <w:t>s</w:t>
            </w:r>
            <w:r w:rsidR="001C7A16" w:rsidRPr="00CA7825">
              <w:rPr>
                <w:noProof/>
              </w:rPr>
              <w:t xml:space="preserve"> </w:t>
            </w:r>
            <w:r w:rsidR="00CA7825" w:rsidRPr="00CA7825">
              <w:rPr>
                <w:noProof/>
              </w:rPr>
              <w:t xml:space="preserve">a list </w:t>
            </w:r>
            <w:r w:rsidR="00C34771">
              <w:rPr>
                <w:noProof/>
              </w:rPr>
              <w:t>of</w:t>
            </w:r>
            <w:r w:rsidR="00C34771" w:rsidRPr="00CA7825">
              <w:rPr>
                <w:noProof/>
              </w:rPr>
              <w:t xml:space="preserve"> </w:t>
            </w:r>
            <w:r w:rsidR="001C7A16">
              <w:rPr>
                <w:noProof/>
              </w:rPr>
              <w:t>protection information about different RRC messages</w:t>
            </w:r>
            <w:r w:rsidR="00CA7825" w:rsidRPr="00CA7825">
              <w:rPr>
                <w:noProof/>
              </w:rPr>
              <w:t>.</w:t>
            </w:r>
            <w:r w:rsidR="00C257A6">
              <w:rPr>
                <w:noProof/>
              </w:rPr>
              <w:t xml:space="preserve"> </w:t>
            </w:r>
          </w:p>
          <w:p w14:paraId="31333E84" w14:textId="77777777" w:rsidR="001F168C" w:rsidRDefault="008F70A1" w:rsidP="00C257A6">
            <w:pPr>
              <w:pStyle w:val="CRCoverPage"/>
              <w:spacing w:beforeLines="50" w:before="120" w:after="0"/>
              <w:ind w:left="460"/>
              <w:rPr>
                <w:noProof/>
              </w:rPr>
            </w:pPr>
            <w:r>
              <w:rPr>
                <w:noProof/>
              </w:rPr>
              <w:t xml:space="preserve">Specifically, </w:t>
            </w:r>
            <w:r w:rsidR="00D961CE" w:rsidRPr="00D961CE">
              <w:rPr>
                <w:i/>
                <w:noProof/>
              </w:rPr>
              <w:t>SidelinkUEInformationNR</w:t>
            </w:r>
            <w:r w:rsidRPr="008F70A1">
              <w:rPr>
                <w:noProof/>
              </w:rPr>
              <w:t xml:space="preserve"> message can be sent unprotected</w:t>
            </w:r>
            <w:r w:rsidR="002E4EEB">
              <w:rPr>
                <w:noProof/>
              </w:rPr>
              <w:t>, i.e.</w:t>
            </w:r>
            <w:r w:rsidR="00C257A6">
              <w:rPr>
                <w:noProof/>
              </w:rPr>
              <w:t xml:space="preserve"> following</w:t>
            </w:r>
            <w:r w:rsidR="002E4EEB">
              <w:rPr>
                <w:noProof/>
              </w:rPr>
              <w:t xml:space="preserve"> the principle in LTE</w:t>
            </w:r>
            <w:r w:rsidRPr="008F70A1">
              <w:rPr>
                <w:noProof/>
              </w:rPr>
              <w:t xml:space="preserve">. </w:t>
            </w:r>
          </w:p>
          <w:p w14:paraId="237DA965" w14:textId="364A61EC" w:rsidR="001F168C" w:rsidRDefault="00C257A6" w:rsidP="00D97BE1">
            <w:pPr>
              <w:pStyle w:val="CRCoverPage"/>
              <w:spacing w:beforeLines="50" w:before="120" w:afterLines="50"/>
              <w:ind w:left="459"/>
              <w:rPr>
                <w:rFonts w:eastAsia="宋体"/>
                <w:lang w:eastAsia="zh-CN"/>
              </w:rPr>
            </w:pPr>
            <w:r>
              <w:rPr>
                <w:noProof/>
              </w:rPr>
              <w:t xml:space="preserve">However,  the condition for </w:t>
            </w:r>
            <w:r w:rsidRPr="008F70A1">
              <w:rPr>
                <w:i/>
                <w:noProof/>
              </w:rPr>
              <w:t>ULInformationTransferIRAT</w:t>
            </w:r>
            <w:r>
              <w:rPr>
                <w:noProof/>
              </w:rPr>
              <w:t xml:space="preserve"> </w:t>
            </w:r>
            <w:r w:rsidR="001F168C" w:rsidRPr="00D961CE">
              <w:rPr>
                <w:noProof/>
              </w:rPr>
              <w:t>message</w:t>
            </w:r>
            <w:r w:rsidR="001F168C">
              <w:rPr>
                <w:noProof/>
              </w:rPr>
              <w:t xml:space="preserve"> is a little more complicated, as this message is used to tranfer the </w:t>
            </w:r>
            <w:r w:rsidR="001F168C" w:rsidRPr="00D96C74">
              <w:rPr>
                <w:rFonts w:eastAsia="宋体"/>
                <w:lang w:eastAsia="zh-CN"/>
              </w:rPr>
              <w:t xml:space="preserve">E-UTRA </w:t>
            </w:r>
            <w:r w:rsidR="001F168C" w:rsidRPr="00D96C74">
              <w:rPr>
                <w:rFonts w:eastAsia="宋体"/>
                <w:lang w:eastAsia="zh-CN"/>
              </w:rPr>
              <w:lastRenderedPageBreak/>
              <w:t xml:space="preserve">RRC </w:t>
            </w:r>
            <w:proofErr w:type="spellStart"/>
            <w:r w:rsidR="001F168C" w:rsidRPr="00D96C74">
              <w:rPr>
                <w:rFonts w:eastAsia="宋体"/>
                <w:i/>
                <w:lang w:eastAsia="zh-CN"/>
              </w:rPr>
              <w:t>MeasurementReport</w:t>
            </w:r>
            <w:proofErr w:type="spellEnd"/>
            <w:r w:rsidR="001F168C" w:rsidRPr="00D96C74">
              <w:rPr>
                <w:rFonts w:eastAsia="宋体"/>
                <w:lang w:eastAsia="zh-CN"/>
              </w:rPr>
              <w:t xml:space="preserve">, E-UTRA RRC </w:t>
            </w:r>
            <w:proofErr w:type="spellStart"/>
            <w:r w:rsidR="001F168C" w:rsidRPr="00D96C74">
              <w:rPr>
                <w:rFonts w:eastAsia="宋体"/>
                <w:i/>
                <w:lang w:eastAsia="zh-CN"/>
              </w:rPr>
              <w:t>SidelinkUEInformation</w:t>
            </w:r>
            <w:proofErr w:type="spellEnd"/>
            <w:r w:rsidR="001F168C" w:rsidRPr="00D96C74">
              <w:rPr>
                <w:rFonts w:eastAsia="宋体"/>
                <w:lang w:eastAsia="zh-CN"/>
              </w:rPr>
              <w:t xml:space="preserve"> and the E-UTRA RRC </w:t>
            </w:r>
            <w:proofErr w:type="spellStart"/>
            <w:r w:rsidR="001F168C" w:rsidRPr="00D96C74">
              <w:rPr>
                <w:rFonts w:eastAsia="宋体"/>
                <w:i/>
                <w:lang w:eastAsia="zh-CN"/>
              </w:rPr>
              <w:t>UEAssistanceInformation</w:t>
            </w:r>
            <w:proofErr w:type="spellEnd"/>
            <w:r w:rsidR="001F168C" w:rsidRPr="00D96C74">
              <w:rPr>
                <w:rFonts w:eastAsia="宋体"/>
                <w:i/>
                <w:lang w:eastAsia="zh-CN"/>
              </w:rPr>
              <w:t xml:space="preserve"> messages</w:t>
            </w:r>
            <w:r w:rsidR="001F168C" w:rsidRPr="00D96C74">
              <w:rPr>
                <w:rFonts w:eastAsia="宋体"/>
                <w:bCs/>
                <w:noProof/>
                <w:kern w:val="2"/>
                <w:lang w:eastAsia="zh-CN"/>
              </w:rPr>
              <w:t>.</w:t>
            </w:r>
            <w:r w:rsidR="001F168C">
              <w:rPr>
                <w:noProof/>
              </w:rPr>
              <w:t xml:space="preserve"> Refering to the Annex </w:t>
            </w:r>
            <w:r w:rsidR="00B1646C">
              <w:rPr>
                <w:noProof/>
              </w:rPr>
              <w:t>A.6</w:t>
            </w:r>
            <w:r w:rsidR="001F168C">
              <w:rPr>
                <w:noProof/>
              </w:rPr>
              <w:t xml:space="preserve"> of </w:t>
            </w:r>
            <w:r w:rsidR="00B45DB3">
              <w:rPr>
                <w:noProof/>
              </w:rPr>
              <w:t xml:space="preserve">the </w:t>
            </w:r>
            <w:r w:rsidR="00B1646C">
              <w:rPr>
                <w:noProof/>
              </w:rPr>
              <w:t>TS 36.331</w:t>
            </w:r>
            <w:r w:rsidR="001F168C">
              <w:rPr>
                <w:noProof/>
              </w:rPr>
              <w:t xml:space="preserve">, the </w:t>
            </w:r>
            <w:r w:rsidR="007D0DAD">
              <w:rPr>
                <w:noProof/>
                <w:lang w:eastAsia="zh-CN"/>
              </w:rPr>
              <w:t>protection information</w:t>
            </w:r>
            <w:r w:rsidR="00B45DB3">
              <w:t xml:space="preserve"> of</w:t>
            </w:r>
            <w:r w:rsidR="001F168C">
              <w:t xml:space="preserve"> </w:t>
            </w:r>
            <w:proofErr w:type="spellStart"/>
            <w:r w:rsidR="001F168C" w:rsidRPr="00D96C74">
              <w:rPr>
                <w:rFonts w:eastAsia="宋体"/>
                <w:i/>
                <w:lang w:eastAsia="zh-CN"/>
              </w:rPr>
              <w:t>MeasurementReport</w:t>
            </w:r>
            <w:proofErr w:type="spellEnd"/>
            <w:r w:rsidR="001F168C" w:rsidRPr="00D96C74">
              <w:rPr>
                <w:rFonts w:eastAsia="宋体"/>
                <w:lang w:eastAsia="zh-CN"/>
              </w:rPr>
              <w:t xml:space="preserve">, </w:t>
            </w:r>
            <w:proofErr w:type="spellStart"/>
            <w:r w:rsidR="001F168C" w:rsidRPr="00D96C74">
              <w:rPr>
                <w:rFonts w:eastAsia="宋体"/>
                <w:i/>
                <w:lang w:eastAsia="zh-CN"/>
              </w:rPr>
              <w:t>SidelinkUEInformation</w:t>
            </w:r>
            <w:proofErr w:type="spellEnd"/>
            <w:r w:rsidR="001F168C" w:rsidRPr="00D96C74">
              <w:rPr>
                <w:rFonts w:eastAsia="宋体"/>
                <w:lang w:eastAsia="zh-CN"/>
              </w:rPr>
              <w:t xml:space="preserve"> and </w:t>
            </w:r>
            <w:proofErr w:type="spellStart"/>
            <w:r w:rsidR="001F168C" w:rsidRPr="00D96C74">
              <w:rPr>
                <w:rFonts w:eastAsia="宋体"/>
                <w:i/>
                <w:lang w:eastAsia="zh-CN"/>
              </w:rPr>
              <w:t>UEAssistanceInformation</w:t>
            </w:r>
            <w:proofErr w:type="spellEnd"/>
            <w:r w:rsidR="001F168C">
              <w:rPr>
                <w:rFonts w:eastAsia="宋体"/>
                <w:i/>
                <w:lang w:eastAsia="zh-CN"/>
              </w:rPr>
              <w:t xml:space="preserve"> </w:t>
            </w:r>
            <w:r w:rsidR="00B45DB3">
              <w:rPr>
                <w:rFonts w:eastAsia="宋体"/>
                <w:lang w:eastAsia="zh-CN"/>
              </w:rPr>
              <w:t xml:space="preserve">messages </w:t>
            </w:r>
            <w:r w:rsidR="007D0DAD">
              <w:rPr>
                <w:rFonts w:eastAsia="宋体"/>
                <w:lang w:eastAsia="zh-CN"/>
              </w:rPr>
              <w:t>is</w:t>
            </w:r>
            <w:r w:rsidR="001F168C" w:rsidRPr="001F168C">
              <w:rPr>
                <w:rFonts w:eastAsia="宋体"/>
                <w:lang w:eastAsia="zh-CN"/>
              </w:rPr>
              <w:t xml:space="preserve"> different</w:t>
            </w:r>
            <w:r w:rsidR="001F168C">
              <w:rPr>
                <w:rFonts w:eastAsia="宋体"/>
                <w:lang w:eastAsia="zh-CN"/>
              </w:rPr>
              <w:t xml:space="preserve">, listed as </w:t>
            </w:r>
            <w:r w:rsidR="001F168C" w:rsidRPr="001F168C">
              <w:rPr>
                <w:rFonts w:eastAsia="宋体"/>
                <w:lang w:eastAsia="zh-CN"/>
              </w:rPr>
              <w:t>follow</w:t>
            </w:r>
            <w:r w:rsidR="001F168C">
              <w:rPr>
                <w:rFonts w:eastAsia="宋体"/>
                <w:lang w:eastAsia="zh-CN"/>
              </w:rPr>
              <w:t>s:</w:t>
            </w:r>
          </w:p>
          <w:tbl>
            <w:tblPr>
              <w:tblW w:w="6558" w:type="dxa"/>
              <w:tblInd w:w="19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425"/>
              <w:gridCol w:w="567"/>
              <w:gridCol w:w="567"/>
              <w:gridCol w:w="2731"/>
            </w:tblGrid>
            <w:tr w:rsidR="002C4EED" w14:paraId="5EEC7B83" w14:textId="77777777" w:rsidTr="002C4EED">
              <w:trPr>
                <w:cantSplit/>
                <w:trHeight w:val="247"/>
                <w:tblHeader/>
              </w:trPr>
              <w:tc>
                <w:tcPr>
                  <w:tcW w:w="2268" w:type="dxa"/>
                  <w:tcBorders>
                    <w:top w:val="single" w:sz="4" w:space="0" w:color="808080"/>
                    <w:left w:val="single" w:sz="4" w:space="0" w:color="808080"/>
                    <w:bottom w:val="single" w:sz="4" w:space="0" w:color="808080"/>
                    <w:right w:val="single" w:sz="4" w:space="0" w:color="808080"/>
                  </w:tcBorders>
                  <w:hideMark/>
                </w:tcPr>
                <w:p w14:paraId="6816D0C1" w14:textId="77777777" w:rsidR="001F168C" w:rsidRDefault="001F168C" w:rsidP="001F168C">
                  <w:pPr>
                    <w:pStyle w:val="TAH"/>
                    <w:tabs>
                      <w:tab w:val="center" w:pos="4820"/>
                      <w:tab w:val="right" w:pos="9640"/>
                    </w:tabs>
                    <w:rPr>
                      <w:lang w:eastAsia="en-GB"/>
                    </w:rPr>
                  </w:pPr>
                  <w:r>
                    <w:rPr>
                      <w:lang w:eastAsia="en-GB"/>
                    </w:rPr>
                    <w:t>Message</w:t>
                  </w:r>
                </w:p>
              </w:tc>
              <w:tc>
                <w:tcPr>
                  <w:tcW w:w="425" w:type="dxa"/>
                  <w:tcBorders>
                    <w:top w:val="single" w:sz="4" w:space="0" w:color="808080"/>
                    <w:left w:val="single" w:sz="4" w:space="0" w:color="808080"/>
                    <w:bottom w:val="single" w:sz="4" w:space="0" w:color="808080"/>
                    <w:right w:val="single" w:sz="4" w:space="0" w:color="808080"/>
                  </w:tcBorders>
                  <w:hideMark/>
                </w:tcPr>
                <w:p w14:paraId="4E536F0D" w14:textId="77777777" w:rsidR="001F168C" w:rsidRDefault="001F168C" w:rsidP="001F168C">
                  <w:pPr>
                    <w:pStyle w:val="TAH"/>
                    <w:tabs>
                      <w:tab w:val="center" w:pos="4820"/>
                      <w:tab w:val="right" w:pos="9640"/>
                    </w:tabs>
                    <w:rPr>
                      <w:lang w:eastAsia="en-GB"/>
                    </w:rPr>
                  </w:pPr>
                  <w:r>
                    <w:rPr>
                      <w:lang w:eastAsia="en-GB"/>
                    </w:rPr>
                    <w:t>P</w:t>
                  </w:r>
                </w:p>
              </w:tc>
              <w:tc>
                <w:tcPr>
                  <w:tcW w:w="567" w:type="dxa"/>
                  <w:tcBorders>
                    <w:top w:val="single" w:sz="4" w:space="0" w:color="808080"/>
                    <w:left w:val="single" w:sz="4" w:space="0" w:color="808080"/>
                    <w:bottom w:val="single" w:sz="4" w:space="0" w:color="808080"/>
                    <w:right w:val="single" w:sz="4" w:space="0" w:color="808080"/>
                  </w:tcBorders>
                  <w:hideMark/>
                </w:tcPr>
                <w:p w14:paraId="71D837FC" w14:textId="77777777" w:rsidR="001F168C" w:rsidRDefault="001F168C" w:rsidP="001F168C">
                  <w:pPr>
                    <w:pStyle w:val="TAH"/>
                    <w:tabs>
                      <w:tab w:val="center" w:pos="4820"/>
                      <w:tab w:val="right" w:pos="9640"/>
                    </w:tabs>
                    <w:rPr>
                      <w:lang w:eastAsia="en-GB"/>
                    </w:rPr>
                  </w:pPr>
                  <w:r>
                    <w:rPr>
                      <w:lang w:eastAsia="en-GB"/>
                    </w:rPr>
                    <w:t>A-I</w:t>
                  </w:r>
                </w:p>
              </w:tc>
              <w:tc>
                <w:tcPr>
                  <w:tcW w:w="567" w:type="dxa"/>
                  <w:tcBorders>
                    <w:top w:val="single" w:sz="4" w:space="0" w:color="808080"/>
                    <w:left w:val="single" w:sz="4" w:space="0" w:color="808080"/>
                    <w:bottom w:val="single" w:sz="4" w:space="0" w:color="808080"/>
                    <w:right w:val="single" w:sz="4" w:space="0" w:color="808080"/>
                  </w:tcBorders>
                  <w:hideMark/>
                </w:tcPr>
                <w:p w14:paraId="0EE8BED4" w14:textId="77777777" w:rsidR="001F168C" w:rsidRDefault="001F168C" w:rsidP="001F168C">
                  <w:pPr>
                    <w:pStyle w:val="TAH"/>
                    <w:tabs>
                      <w:tab w:val="center" w:pos="4820"/>
                      <w:tab w:val="right" w:pos="9640"/>
                    </w:tabs>
                    <w:rPr>
                      <w:lang w:eastAsia="en-GB"/>
                    </w:rPr>
                  </w:pPr>
                  <w:r>
                    <w:rPr>
                      <w:lang w:eastAsia="en-GB"/>
                    </w:rPr>
                    <w:t>A-C</w:t>
                  </w:r>
                </w:p>
              </w:tc>
              <w:tc>
                <w:tcPr>
                  <w:tcW w:w="2731" w:type="dxa"/>
                  <w:tcBorders>
                    <w:top w:val="single" w:sz="4" w:space="0" w:color="808080"/>
                    <w:left w:val="single" w:sz="4" w:space="0" w:color="808080"/>
                    <w:bottom w:val="single" w:sz="4" w:space="0" w:color="808080"/>
                    <w:right w:val="single" w:sz="4" w:space="0" w:color="808080"/>
                  </w:tcBorders>
                  <w:hideMark/>
                </w:tcPr>
                <w:p w14:paraId="11ED7D4C" w14:textId="77777777" w:rsidR="001F168C" w:rsidRDefault="001F168C" w:rsidP="001F168C">
                  <w:pPr>
                    <w:pStyle w:val="TAH"/>
                    <w:tabs>
                      <w:tab w:val="center" w:pos="4820"/>
                      <w:tab w:val="right" w:pos="9640"/>
                    </w:tabs>
                    <w:rPr>
                      <w:lang w:eastAsia="en-GB"/>
                    </w:rPr>
                  </w:pPr>
                  <w:r>
                    <w:rPr>
                      <w:lang w:eastAsia="en-GB"/>
                    </w:rPr>
                    <w:t>Comment</w:t>
                  </w:r>
                </w:p>
              </w:tc>
            </w:tr>
            <w:tr w:rsidR="00B45DB3" w14:paraId="5879A0F9" w14:textId="77777777" w:rsidTr="002C4EED">
              <w:trPr>
                <w:cantSplit/>
                <w:trHeight w:val="1245"/>
              </w:trPr>
              <w:tc>
                <w:tcPr>
                  <w:tcW w:w="2268" w:type="dxa"/>
                  <w:tcBorders>
                    <w:top w:val="single" w:sz="4" w:space="0" w:color="808080"/>
                    <w:left w:val="single" w:sz="4" w:space="0" w:color="808080"/>
                    <w:bottom w:val="single" w:sz="4" w:space="0" w:color="808080"/>
                    <w:right w:val="single" w:sz="4" w:space="0" w:color="808080"/>
                  </w:tcBorders>
                  <w:hideMark/>
                </w:tcPr>
                <w:p w14:paraId="314B458E" w14:textId="04ECEC3E" w:rsidR="00B45DB3" w:rsidRDefault="00B45DB3" w:rsidP="00B45DB3">
                  <w:pPr>
                    <w:pStyle w:val="TAL"/>
                    <w:tabs>
                      <w:tab w:val="center" w:pos="4820"/>
                      <w:tab w:val="right" w:pos="9640"/>
                    </w:tabs>
                    <w:rPr>
                      <w:lang w:eastAsia="en-GB"/>
                    </w:rPr>
                  </w:pPr>
                  <w:proofErr w:type="spellStart"/>
                  <w:r w:rsidRPr="007D3FE1">
                    <w:rPr>
                      <w:rFonts w:eastAsia="Times New Roman"/>
                      <w:i/>
                      <w:lang w:eastAsia="sv-SE"/>
                    </w:rPr>
                    <w:t>MeasurementReport</w:t>
                  </w:r>
                  <w:proofErr w:type="spellEnd"/>
                </w:p>
              </w:tc>
              <w:tc>
                <w:tcPr>
                  <w:tcW w:w="425" w:type="dxa"/>
                  <w:tcBorders>
                    <w:top w:val="single" w:sz="4" w:space="0" w:color="808080"/>
                    <w:left w:val="single" w:sz="4" w:space="0" w:color="808080"/>
                    <w:bottom w:val="single" w:sz="4" w:space="0" w:color="808080"/>
                    <w:right w:val="single" w:sz="4" w:space="0" w:color="808080"/>
                  </w:tcBorders>
                  <w:hideMark/>
                </w:tcPr>
                <w:p w14:paraId="2FB820D1" w14:textId="12839DBA" w:rsidR="00B45DB3" w:rsidRDefault="00B45DB3" w:rsidP="00B45DB3">
                  <w:pPr>
                    <w:pStyle w:val="TAL"/>
                    <w:tabs>
                      <w:tab w:val="center" w:pos="4820"/>
                      <w:tab w:val="right" w:pos="9640"/>
                    </w:tabs>
                    <w:rPr>
                      <w:b/>
                      <w:lang w:eastAsia="en-GB"/>
                    </w:rPr>
                  </w:pPr>
                  <w:r w:rsidRPr="007D3FE1">
                    <w:rPr>
                      <w:rFonts w:eastAsia="Times New Roman"/>
                      <w:lang w:eastAsia="sv-SE"/>
                    </w:rPr>
                    <w:t>-</w:t>
                  </w:r>
                </w:p>
              </w:tc>
              <w:tc>
                <w:tcPr>
                  <w:tcW w:w="567" w:type="dxa"/>
                  <w:tcBorders>
                    <w:top w:val="single" w:sz="4" w:space="0" w:color="808080"/>
                    <w:left w:val="single" w:sz="4" w:space="0" w:color="808080"/>
                    <w:bottom w:val="single" w:sz="4" w:space="0" w:color="808080"/>
                    <w:right w:val="single" w:sz="4" w:space="0" w:color="808080"/>
                  </w:tcBorders>
                  <w:hideMark/>
                </w:tcPr>
                <w:p w14:paraId="45CFCFA9" w14:textId="562246ED" w:rsidR="00B45DB3" w:rsidRDefault="00B45DB3" w:rsidP="00B45DB3">
                  <w:pPr>
                    <w:pStyle w:val="TAL"/>
                    <w:tabs>
                      <w:tab w:val="center" w:pos="4820"/>
                      <w:tab w:val="right" w:pos="9640"/>
                    </w:tabs>
                    <w:rPr>
                      <w:b/>
                      <w:lang w:eastAsia="en-GB"/>
                    </w:rPr>
                  </w:pPr>
                  <w:r w:rsidRPr="007D3FE1">
                    <w:rPr>
                      <w:rFonts w:eastAsia="Times New Roman"/>
                      <w:lang w:eastAsia="sv-SE"/>
                    </w:rPr>
                    <w:t>-</w:t>
                  </w:r>
                </w:p>
              </w:tc>
              <w:tc>
                <w:tcPr>
                  <w:tcW w:w="567" w:type="dxa"/>
                  <w:tcBorders>
                    <w:top w:val="single" w:sz="4" w:space="0" w:color="808080"/>
                    <w:left w:val="single" w:sz="4" w:space="0" w:color="808080"/>
                    <w:bottom w:val="single" w:sz="4" w:space="0" w:color="808080"/>
                    <w:right w:val="single" w:sz="4" w:space="0" w:color="808080"/>
                  </w:tcBorders>
                  <w:hideMark/>
                </w:tcPr>
                <w:p w14:paraId="505E6926" w14:textId="54832CB3" w:rsidR="00B45DB3" w:rsidRDefault="00B45DB3" w:rsidP="00B45DB3">
                  <w:pPr>
                    <w:pStyle w:val="TAL"/>
                    <w:tabs>
                      <w:tab w:val="center" w:pos="4820"/>
                      <w:tab w:val="right" w:pos="9640"/>
                    </w:tabs>
                    <w:rPr>
                      <w:b/>
                      <w:lang w:eastAsia="en-GB"/>
                    </w:rPr>
                  </w:pPr>
                  <w:r w:rsidRPr="007D3FE1">
                    <w:rPr>
                      <w:rFonts w:eastAsia="Times New Roman"/>
                      <w:lang w:eastAsia="sv-SE"/>
                    </w:rPr>
                    <w:t>-</w:t>
                  </w:r>
                </w:p>
              </w:tc>
              <w:tc>
                <w:tcPr>
                  <w:tcW w:w="2731" w:type="dxa"/>
                  <w:tcBorders>
                    <w:top w:val="single" w:sz="4" w:space="0" w:color="808080"/>
                    <w:left w:val="single" w:sz="4" w:space="0" w:color="808080"/>
                    <w:bottom w:val="single" w:sz="4" w:space="0" w:color="808080"/>
                    <w:right w:val="single" w:sz="4" w:space="0" w:color="808080"/>
                  </w:tcBorders>
                </w:tcPr>
                <w:p w14:paraId="50F4C014" w14:textId="3264AB80" w:rsidR="00B45DB3" w:rsidRDefault="00B1646C" w:rsidP="00B45DB3">
                  <w:pPr>
                    <w:pStyle w:val="TAL"/>
                    <w:tabs>
                      <w:tab w:val="center" w:pos="4820"/>
                      <w:tab w:val="right" w:pos="9640"/>
                    </w:tabs>
                    <w:rPr>
                      <w:lang w:eastAsia="en-GB"/>
                    </w:rPr>
                  </w:pPr>
                  <w:r w:rsidRPr="00DF422A">
                    <w:rPr>
                      <w:rFonts w:eastAsia="Times New Roman"/>
                      <w:lang w:eastAsia="en-GB"/>
                    </w:rPr>
                    <w:t>Measurement configuration may be sent prior to security activation. But: In order to protect privacy of UEs, MEASUREMENT REPORT is only sent from the UE after successful security activation.</w:t>
                  </w:r>
                </w:p>
              </w:tc>
            </w:tr>
            <w:tr w:rsidR="001F168C" w14:paraId="49AFB01B" w14:textId="77777777" w:rsidTr="002C4EED">
              <w:trPr>
                <w:cantSplit/>
                <w:trHeight w:val="47"/>
              </w:trPr>
              <w:tc>
                <w:tcPr>
                  <w:tcW w:w="2268" w:type="dxa"/>
                  <w:tcBorders>
                    <w:top w:val="single" w:sz="4" w:space="0" w:color="808080"/>
                    <w:left w:val="single" w:sz="4" w:space="0" w:color="808080"/>
                    <w:bottom w:val="single" w:sz="4" w:space="0" w:color="808080"/>
                    <w:right w:val="single" w:sz="4" w:space="0" w:color="808080"/>
                  </w:tcBorders>
                </w:tcPr>
                <w:p w14:paraId="7ED87C36" w14:textId="0698FE26" w:rsidR="001F168C" w:rsidRDefault="001F168C" w:rsidP="001F168C">
                  <w:pPr>
                    <w:pStyle w:val="TAL"/>
                    <w:tabs>
                      <w:tab w:val="center" w:pos="4820"/>
                      <w:tab w:val="right" w:pos="9640"/>
                    </w:tabs>
                    <w:rPr>
                      <w:lang w:eastAsia="en-GB"/>
                    </w:rPr>
                  </w:pPr>
                  <w:proofErr w:type="spellStart"/>
                  <w:r>
                    <w:rPr>
                      <w:lang w:eastAsia="en-GB"/>
                    </w:rPr>
                    <w:t>SidelinkUEInformation</w:t>
                  </w:r>
                  <w:proofErr w:type="spellEnd"/>
                </w:p>
              </w:tc>
              <w:tc>
                <w:tcPr>
                  <w:tcW w:w="425" w:type="dxa"/>
                  <w:tcBorders>
                    <w:top w:val="single" w:sz="4" w:space="0" w:color="808080"/>
                    <w:left w:val="single" w:sz="4" w:space="0" w:color="808080"/>
                    <w:bottom w:val="single" w:sz="4" w:space="0" w:color="808080"/>
                    <w:right w:val="single" w:sz="4" w:space="0" w:color="808080"/>
                  </w:tcBorders>
                </w:tcPr>
                <w:p w14:paraId="52222BD6" w14:textId="365ABB64" w:rsidR="001F168C" w:rsidRDefault="001F168C" w:rsidP="001F168C">
                  <w:pPr>
                    <w:pStyle w:val="TAL"/>
                    <w:tabs>
                      <w:tab w:val="center" w:pos="4820"/>
                      <w:tab w:val="right" w:pos="9640"/>
                    </w:tabs>
                    <w:rPr>
                      <w:lang w:eastAsia="en-GB"/>
                    </w:rPr>
                  </w:pPr>
                  <w:r>
                    <w:rPr>
                      <w:lang w:eastAsia="en-GB"/>
                    </w:rPr>
                    <w:t>+</w:t>
                  </w:r>
                </w:p>
              </w:tc>
              <w:tc>
                <w:tcPr>
                  <w:tcW w:w="567" w:type="dxa"/>
                  <w:tcBorders>
                    <w:top w:val="single" w:sz="4" w:space="0" w:color="808080"/>
                    <w:left w:val="single" w:sz="4" w:space="0" w:color="808080"/>
                    <w:bottom w:val="single" w:sz="4" w:space="0" w:color="808080"/>
                    <w:right w:val="single" w:sz="4" w:space="0" w:color="808080"/>
                  </w:tcBorders>
                </w:tcPr>
                <w:p w14:paraId="03F89347" w14:textId="51D3BF06" w:rsidR="001F168C" w:rsidRDefault="001F168C" w:rsidP="001F168C">
                  <w:pPr>
                    <w:pStyle w:val="TAL"/>
                    <w:tabs>
                      <w:tab w:val="center" w:pos="4820"/>
                      <w:tab w:val="right" w:pos="9640"/>
                    </w:tabs>
                    <w:rPr>
                      <w:lang w:eastAsia="en-GB"/>
                    </w:rPr>
                  </w:pPr>
                  <w:r>
                    <w:rPr>
                      <w:lang w:eastAsia="en-GB"/>
                    </w:rPr>
                    <w:t>-</w:t>
                  </w:r>
                </w:p>
              </w:tc>
              <w:tc>
                <w:tcPr>
                  <w:tcW w:w="567" w:type="dxa"/>
                  <w:tcBorders>
                    <w:top w:val="single" w:sz="4" w:space="0" w:color="808080"/>
                    <w:left w:val="single" w:sz="4" w:space="0" w:color="808080"/>
                    <w:bottom w:val="single" w:sz="4" w:space="0" w:color="808080"/>
                    <w:right w:val="single" w:sz="4" w:space="0" w:color="808080"/>
                  </w:tcBorders>
                </w:tcPr>
                <w:p w14:paraId="7236B8CC" w14:textId="43541EE6" w:rsidR="001F168C" w:rsidRDefault="001F168C" w:rsidP="001F168C">
                  <w:pPr>
                    <w:pStyle w:val="TAL"/>
                    <w:tabs>
                      <w:tab w:val="center" w:pos="4820"/>
                      <w:tab w:val="right" w:pos="9640"/>
                    </w:tabs>
                    <w:rPr>
                      <w:lang w:eastAsia="en-GB"/>
                    </w:rPr>
                  </w:pPr>
                  <w:r>
                    <w:rPr>
                      <w:lang w:eastAsia="en-GB"/>
                    </w:rPr>
                    <w:t>-</w:t>
                  </w:r>
                </w:p>
              </w:tc>
              <w:tc>
                <w:tcPr>
                  <w:tcW w:w="2731" w:type="dxa"/>
                  <w:tcBorders>
                    <w:top w:val="single" w:sz="4" w:space="0" w:color="808080"/>
                    <w:left w:val="single" w:sz="4" w:space="0" w:color="808080"/>
                    <w:bottom w:val="single" w:sz="4" w:space="0" w:color="808080"/>
                    <w:right w:val="single" w:sz="4" w:space="0" w:color="808080"/>
                  </w:tcBorders>
                </w:tcPr>
                <w:p w14:paraId="385C582E" w14:textId="77777777" w:rsidR="001F168C" w:rsidRDefault="001F168C" w:rsidP="001F168C">
                  <w:pPr>
                    <w:pStyle w:val="TAL"/>
                    <w:tabs>
                      <w:tab w:val="center" w:pos="4820"/>
                      <w:tab w:val="right" w:pos="9640"/>
                    </w:tabs>
                    <w:rPr>
                      <w:lang w:eastAsia="en-GB"/>
                    </w:rPr>
                  </w:pPr>
                </w:p>
              </w:tc>
            </w:tr>
            <w:tr w:rsidR="002C4EED" w14:paraId="26A2BC1A" w14:textId="77777777" w:rsidTr="002C4EED">
              <w:trPr>
                <w:cantSplit/>
                <w:trHeight w:val="105"/>
              </w:trPr>
              <w:tc>
                <w:tcPr>
                  <w:tcW w:w="2268" w:type="dxa"/>
                  <w:tcBorders>
                    <w:top w:val="single" w:sz="4" w:space="0" w:color="808080"/>
                    <w:left w:val="single" w:sz="4" w:space="0" w:color="808080"/>
                    <w:bottom w:val="single" w:sz="4" w:space="0" w:color="808080"/>
                    <w:right w:val="single" w:sz="4" w:space="0" w:color="808080"/>
                  </w:tcBorders>
                  <w:hideMark/>
                </w:tcPr>
                <w:p w14:paraId="4D2144E7" w14:textId="0976F45B" w:rsidR="001F168C" w:rsidRDefault="001F168C" w:rsidP="001F168C">
                  <w:pPr>
                    <w:pStyle w:val="TAL"/>
                    <w:tabs>
                      <w:tab w:val="center" w:pos="4820"/>
                      <w:tab w:val="right" w:pos="9640"/>
                    </w:tabs>
                    <w:rPr>
                      <w:lang w:eastAsia="en-GB"/>
                    </w:rPr>
                  </w:pPr>
                  <w:proofErr w:type="spellStart"/>
                  <w:r>
                    <w:rPr>
                      <w:lang w:eastAsia="en-GB"/>
                    </w:rPr>
                    <w:t>UEAssistanceInformation</w:t>
                  </w:r>
                  <w:proofErr w:type="spellEnd"/>
                </w:p>
              </w:tc>
              <w:tc>
                <w:tcPr>
                  <w:tcW w:w="425" w:type="dxa"/>
                  <w:tcBorders>
                    <w:top w:val="single" w:sz="4" w:space="0" w:color="808080"/>
                    <w:left w:val="single" w:sz="4" w:space="0" w:color="808080"/>
                    <w:bottom w:val="single" w:sz="4" w:space="0" w:color="808080"/>
                    <w:right w:val="single" w:sz="4" w:space="0" w:color="808080"/>
                  </w:tcBorders>
                  <w:hideMark/>
                </w:tcPr>
                <w:p w14:paraId="105D2099" w14:textId="29E3413A" w:rsidR="001F168C" w:rsidRDefault="001F168C" w:rsidP="001F168C">
                  <w:pPr>
                    <w:pStyle w:val="TAL"/>
                    <w:tabs>
                      <w:tab w:val="center" w:pos="4820"/>
                      <w:tab w:val="right" w:pos="9640"/>
                    </w:tabs>
                    <w:rPr>
                      <w:lang w:eastAsia="en-GB"/>
                    </w:rPr>
                  </w:pPr>
                  <w:r>
                    <w:rPr>
                      <w:lang w:eastAsia="en-GB"/>
                    </w:rPr>
                    <w:t>-</w:t>
                  </w:r>
                </w:p>
              </w:tc>
              <w:tc>
                <w:tcPr>
                  <w:tcW w:w="567" w:type="dxa"/>
                  <w:tcBorders>
                    <w:top w:val="single" w:sz="4" w:space="0" w:color="808080"/>
                    <w:left w:val="single" w:sz="4" w:space="0" w:color="808080"/>
                    <w:bottom w:val="single" w:sz="4" w:space="0" w:color="808080"/>
                    <w:right w:val="single" w:sz="4" w:space="0" w:color="808080"/>
                  </w:tcBorders>
                  <w:hideMark/>
                </w:tcPr>
                <w:p w14:paraId="5FB8366B" w14:textId="4B0CE84B" w:rsidR="001F168C" w:rsidRDefault="001F168C" w:rsidP="001F168C">
                  <w:pPr>
                    <w:pStyle w:val="TAL"/>
                    <w:tabs>
                      <w:tab w:val="center" w:pos="4820"/>
                      <w:tab w:val="right" w:pos="9640"/>
                    </w:tabs>
                    <w:rPr>
                      <w:lang w:eastAsia="en-GB"/>
                    </w:rPr>
                  </w:pPr>
                  <w:r>
                    <w:rPr>
                      <w:lang w:eastAsia="en-GB"/>
                    </w:rPr>
                    <w:t>-</w:t>
                  </w:r>
                </w:p>
              </w:tc>
              <w:tc>
                <w:tcPr>
                  <w:tcW w:w="567" w:type="dxa"/>
                  <w:tcBorders>
                    <w:top w:val="single" w:sz="4" w:space="0" w:color="808080"/>
                    <w:left w:val="single" w:sz="4" w:space="0" w:color="808080"/>
                    <w:bottom w:val="single" w:sz="4" w:space="0" w:color="808080"/>
                    <w:right w:val="single" w:sz="4" w:space="0" w:color="808080"/>
                  </w:tcBorders>
                  <w:hideMark/>
                </w:tcPr>
                <w:p w14:paraId="390C807C" w14:textId="14D52773" w:rsidR="001F168C" w:rsidRDefault="001F168C" w:rsidP="001F168C">
                  <w:pPr>
                    <w:pStyle w:val="TAL"/>
                    <w:tabs>
                      <w:tab w:val="center" w:pos="4820"/>
                      <w:tab w:val="right" w:pos="9640"/>
                    </w:tabs>
                    <w:rPr>
                      <w:lang w:eastAsia="en-GB"/>
                    </w:rPr>
                  </w:pPr>
                  <w:r>
                    <w:rPr>
                      <w:lang w:eastAsia="en-GB"/>
                    </w:rPr>
                    <w:t>-</w:t>
                  </w:r>
                </w:p>
              </w:tc>
              <w:tc>
                <w:tcPr>
                  <w:tcW w:w="2731" w:type="dxa"/>
                  <w:tcBorders>
                    <w:top w:val="single" w:sz="4" w:space="0" w:color="808080"/>
                    <w:left w:val="single" w:sz="4" w:space="0" w:color="808080"/>
                    <w:bottom w:val="single" w:sz="4" w:space="0" w:color="808080"/>
                    <w:right w:val="single" w:sz="4" w:space="0" w:color="808080"/>
                  </w:tcBorders>
                </w:tcPr>
                <w:p w14:paraId="2FA9F82E" w14:textId="77777777" w:rsidR="001F168C" w:rsidRDefault="001F168C" w:rsidP="001F168C">
                  <w:pPr>
                    <w:pStyle w:val="TAL"/>
                    <w:tabs>
                      <w:tab w:val="center" w:pos="4820"/>
                      <w:tab w:val="right" w:pos="9640"/>
                    </w:tabs>
                    <w:rPr>
                      <w:lang w:eastAsia="en-GB"/>
                    </w:rPr>
                  </w:pPr>
                </w:p>
              </w:tc>
            </w:tr>
          </w:tbl>
          <w:p w14:paraId="2D1690ED" w14:textId="398515A8" w:rsidR="00CA7825" w:rsidRDefault="00B5285A" w:rsidP="00941030">
            <w:pPr>
              <w:pStyle w:val="CRCoverPage"/>
              <w:spacing w:beforeLines="50" w:before="120" w:after="0"/>
              <w:ind w:left="460"/>
            </w:pPr>
            <w:r>
              <w:rPr>
                <w:rFonts w:hint="eastAsia"/>
                <w:noProof/>
                <w:lang w:eastAsia="zh-CN"/>
              </w:rPr>
              <w:t>T</w:t>
            </w:r>
            <w:r>
              <w:rPr>
                <w:noProof/>
                <w:lang w:eastAsia="zh-CN"/>
              </w:rPr>
              <w:t xml:space="preserve">herefore, the </w:t>
            </w:r>
            <w:r w:rsidR="007D0DAD">
              <w:rPr>
                <w:noProof/>
                <w:lang w:eastAsia="zh-CN"/>
              </w:rPr>
              <w:t>protection information</w:t>
            </w:r>
            <w:r>
              <w:rPr>
                <w:noProof/>
                <w:lang w:eastAsia="zh-CN"/>
              </w:rPr>
              <w:t xml:space="preserve"> of </w:t>
            </w:r>
            <w:r w:rsidRPr="008F70A1">
              <w:rPr>
                <w:i/>
                <w:noProof/>
              </w:rPr>
              <w:t>ULInformationTransferIRAT</w:t>
            </w:r>
            <w:r>
              <w:rPr>
                <w:i/>
                <w:noProof/>
              </w:rPr>
              <w:t xml:space="preserve"> </w:t>
            </w:r>
            <w:r w:rsidR="00B36704">
              <w:rPr>
                <w:noProof/>
              </w:rPr>
              <w:t>shall</w:t>
            </w:r>
            <w:r w:rsidRPr="00B5285A">
              <w:rPr>
                <w:noProof/>
              </w:rPr>
              <w:t xml:space="preserve"> </w:t>
            </w:r>
            <w:r w:rsidR="001A1B3C">
              <w:rPr>
                <w:noProof/>
              </w:rPr>
              <w:t>follow</w:t>
            </w:r>
            <w:r>
              <w:rPr>
                <w:noProof/>
              </w:rPr>
              <w:t xml:space="preserve"> the message(s) it contains. For example, if </w:t>
            </w:r>
            <w:r w:rsidRPr="008F70A1">
              <w:rPr>
                <w:i/>
                <w:noProof/>
              </w:rPr>
              <w:t>ULInformationTransferIRAT</w:t>
            </w:r>
            <w:r>
              <w:rPr>
                <w:i/>
                <w:noProof/>
              </w:rPr>
              <w:t xml:space="preserve"> </w:t>
            </w:r>
            <w:r w:rsidRPr="006C600B">
              <w:rPr>
                <w:noProof/>
              </w:rPr>
              <w:t>only includes</w:t>
            </w:r>
            <w:r w:rsidR="006C600B">
              <w:rPr>
                <w:i/>
                <w:noProof/>
              </w:rPr>
              <w:t xml:space="preserve"> </w:t>
            </w:r>
            <w:r w:rsidR="006C600B" w:rsidRPr="006C600B">
              <w:rPr>
                <w:noProof/>
              </w:rPr>
              <w:t>the</w:t>
            </w:r>
            <w:r>
              <w:rPr>
                <w:i/>
                <w:noProof/>
              </w:rPr>
              <w:t xml:space="preserve"> SUI </w:t>
            </w:r>
            <w:r w:rsidRPr="006C600B">
              <w:rPr>
                <w:noProof/>
              </w:rPr>
              <w:t>message</w:t>
            </w:r>
            <w:r w:rsidRPr="006C600B">
              <w:rPr>
                <w:rFonts w:hint="eastAsia"/>
                <w:noProof/>
                <w:lang w:eastAsia="zh-CN"/>
              </w:rPr>
              <w:t>,</w:t>
            </w:r>
            <w:r w:rsidRPr="006C600B">
              <w:rPr>
                <w:noProof/>
                <w:lang w:eastAsia="zh-CN"/>
              </w:rPr>
              <w:t xml:space="preserve"> </w:t>
            </w:r>
            <w:r w:rsidR="006C600B">
              <w:rPr>
                <w:rFonts w:hint="eastAsia"/>
                <w:noProof/>
                <w:lang w:eastAsia="zh-CN"/>
              </w:rPr>
              <w:t>its</w:t>
            </w:r>
            <w:r>
              <w:rPr>
                <w:i/>
                <w:noProof/>
                <w:lang w:eastAsia="zh-CN"/>
              </w:rPr>
              <w:t xml:space="preserve"> </w:t>
            </w:r>
            <w:r w:rsidRPr="00B5285A">
              <w:rPr>
                <w:noProof/>
                <w:lang w:eastAsia="zh-CN"/>
              </w:rPr>
              <w:t xml:space="preserve">corresponding </w:t>
            </w:r>
            <w:r w:rsidR="007A3143">
              <w:t>“P, A-I, A-C” values</w:t>
            </w:r>
            <w:r>
              <w:t xml:space="preserve"> </w:t>
            </w:r>
            <w:r w:rsidR="00823BA4">
              <w:t>sh</w:t>
            </w:r>
            <w:r w:rsidR="00823BA4">
              <w:rPr>
                <w:lang w:eastAsia="zh-CN"/>
              </w:rPr>
              <w:t>all</w:t>
            </w:r>
            <w:r w:rsidR="00823BA4">
              <w:t xml:space="preserve"> </w:t>
            </w:r>
            <w:r>
              <w:t>be “+, -, -”</w:t>
            </w:r>
            <w:r w:rsidR="00B909FB">
              <w:t>.</w:t>
            </w:r>
            <w:r w:rsidR="00A02587">
              <w:t xml:space="preserve"> If the UAI message is included, then the </w:t>
            </w:r>
            <w:r w:rsidR="007A3143">
              <w:t xml:space="preserve">“P, A-I, A-C” values </w:t>
            </w:r>
            <w:r w:rsidR="00823BA4">
              <w:t xml:space="preserve">shall </w:t>
            </w:r>
            <w:r w:rsidR="00A02587">
              <w:t>be “-, -, -”.</w:t>
            </w:r>
            <w:r w:rsidR="00C34771">
              <w:t xml:space="preserve"> This needs to be reflected in </w:t>
            </w:r>
            <w:r w:rsidR="00C34771" w:rsidRPr="003C51AF">
              <w:rPr>
                <w:noProof/>
              </w:rPr>
              <w:t>Annex B.1</w:t>
            </w:r>
            <w:r w:rsidR="00C34771">
              <w:t>.</w:t>
            </w:r>
          </w:p>
          <w:p w14:paraId="708AA7DE" w14:textId="1CBBECF1" w:rsidR="00F0185E" w:rsidRPr="007A3143" w:rsidRDefault="001C7A16" w:rsidP="009C779C">
            <w:pPr>
              <w:pStyle w:val="CRCoverPage"/>
              <w:spacing w:beforeLines="50" w:before="120" w:afterLines="50"/>
              <w:ind w:left="459"/>
              <w:rPr>
                <w:noProof/>
              </w:rPr>
            </w:pPr>
            <w:r w:rsidRPr="009C779C">
              <w:rPr>
                <w:i/>
              </w:rPr>
              <w:t>Note that</w:t>
            </w:r>
            <w:r>
              <w:t xml:space="preserve"> this issue in bullet 3 was discussed in [AT112-e</w:t>
            </w:r>
            <w:proofErr w:type="gramStart"/>
            <w:r>
              <w:t>][</w:t>
            </w:r>
            <w:proofErr w:type="gramEnd"/>
            <w:r>
              <w:t>705][V2X], and was postponed as a left-over issue to this meeting (with the related agreement reached by “</w:t>
            </w:r>
            <w:r w:rsidRPr="001C7A16">
              <w:rPr>
                <w:noProof/>
              </w:rPr>
              <w:t>Recommendation 4: Postpone R2-2009709 to next meeting.</w:t>
            </w:r>
            <w:r>
              <w:t xml:space="preserve">” under R2-2010831). The issue, therefore, should be </w:t>
            </w:r>
            <w:r w:rsidR="00D97BE1">
              <w:t>discussed and addressed</w:t>
            </w:r>
            <w:r>
              <w:t xml:space="preserve">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EC92E" w14:textId="235748A3" w:rsidR="001C4409" w:rsidRDefault="001C4409" w:rsidP="001C4409">
            <w:pPr>
              <w:pStyle w:val="CRCoverPage"/>
              <w:numPr>
                <w:ilvl w:val="0"/>
                <w:numId w:val="4"/>
              </w:numPr>
              <w:spacing w:before="20" w:after="80"/>
              <w:rPr>
                <w:lang w:eastAsia="zh-CN"/>
              </w:rPr>
            </w:pPr>
            <w:r>
              <w:rPr>
                <w:lang w:eastAsia="zh-CN"/>
              </w:rPr>
              <w:t>In</w:t>
            </w:r>
            <w:r>
              <w:rPr>
                <w:noProof/>
              </w:rPr>
              <w:t xml:space="preserve"> clause 7.1.1,</w:t>
            </w:r>
            <w:r>
              <w:rPr>
                <w:lang w:eastAsia="zh-CN"/>
              </w:rPr>
              <w:t xml:space="preserve"> modify the </w:t>
            </w:r>
            <w:r w:rsidR="001D4E07">
              <w:rPr>
                <w:lang w:eastAsia="zh-CN"/>
              </w:rPr>
              <w:t>UE actions</w:t>
            </w:r>
            <w:r>
              <w:rPr>
                <w:lang w:eastAsia="zh-CN"/>
              </w:rPr>
              <w:t xml:space="preserve"> when T400 expires.</w:t>
            </w:r>
          </w:p>
          <w:p w14:paraId="1CFC15B8" w14:textId="099029B6" w:rsidR="00AC566F" w:rsidRPr="003C51AF" w:rsidRDefault="003C51AF" w:rsidP="00D97BE1">
            <w:pPr>
              <w:pStyle w:val="CRCoverPage"/>
              <w:numPr>
                <w:ilvl w:val="0"/>
                <w:numId w:val="4"/>
              </w:numPr>
              <w:spacing w:before="20" w:after="80"/>
              <w:rPr>
                <w:lang w:eastAsia="zh-CN"/>
              </w:rPr>
            </w:pPr>
            <w:r w:rsidRPr="003C51AF">
              <w:rPr>
                <w:rFonts w:hint="eastAsia"/>
                <w:lang w:eastAsia="zh-CN"/>
              </w:rPr>
              <w:t>A</w:t>
            </w:r>
            <w:r w:rsidRPr="003C51AF">
              <w:rPr>
                <w:lang w:eastAsia="zh-CN"/>
              </w:rPr>
              <w:t xml:space="preserve">dd the protection information for </w:t>
            </w:r>
            <w:r w:rsidRPr="003C51AF">
              <w:rPr>
                <w:i/>
                <w:noProof/>
              </w:rPr>
              <w:t>SidelinkUEInformationNR</w:t>
            </w:r>
            <w:r w:rsidRPr="003C51AF">
              <w:rPr>
                <w:noProof/>
              </w:rPr>
              <w:t xml:space="preserve"> and </w:t>
            </w:r>
            <w:r w:rsidRPr="003C51AF">
              <w:rPr>
                <w:i/>
                <w:noProof/>
              </w:rPr>
              <w:t>ULInformationTransferIRAT</w:t>
            </w:r>
            <w:r w:rsidRPr="003C51AF">
              <w:rPr>
                <w:i/>
                <w:lang w:eastAsia="zh-CN"/>
              </w:rPr>
              <w:t xml:space="preserve"> </w:t>
            </w:r>
            <w:r w:rsidR="001D4E07" w:rsidRPr="001D4E07">
              <w:rPr>
                <w:lang w:eastAsia="zh-CN"/>
              </w:rPr>
              <w:t>messages</w:t>
            </w:r>
            <w:r w:rsidR="001D4E07">
              <w:rPr>
                <w:i/>
                <w:lang w:eastAsia="zh-CN"/>
              </w:rPr>
              <w:t xml:space="preserve"> </w:t>
            </w:r>
            <w:r w:rsidRPr="003C51AF">
              <w:rPr>
                <w:lang w:eastAsia="zh-CN"/>
              </w:rPr>
              <w:t xml:space="preserve">in </w:t>
            </w:r>
            <w:r w:rsidRPr="003C51AF">
              <w:rPr>
                <w:noProof/>
              </w:rPr>
              <w:t>Annex B.1.</w:t>
            </w:r>
          </w:p>
          <w:p w14:paraId="384A7F22" w14:textId="77777777" w:rsidR="00AC566F" w:rsidRPr="0075676E" w:rsidRDefault="00AC566F" w:rsidP="00D97BE1">
            <w:pPr>
              <w:pStyle w:val="CRCoverPage"/>
              <w:spacing w:before="20" w:after="80"/>
              <w:ind w:left="100"/>
              <w:jc w:val="right"/>
              <w:rPr>
                <w:lang w:eastAsia="zh-CN"/>
              </w:rPr>
            </w:pPr>
          </w:p>
          <w:p w14:paraId="5B6C9634" w14:textId="77777777" w:rsidR="003C51AF" w:rsidRPr="004F1407" w:rsidRDefault="003C51AF" w:rsidP="003C51AF">
            <w:pPr>
              <w:pStyle w:val="CRCoverPage"/>
              <w:spacing w:before="20" w:after="80"/>
              <w:ind w:left="100"/>
              <w:rPr>
                <w:b/>
              </w:rPr>
            </w:pPr>
            <w:r w:rsidRPr="004F1407">
              <w:rPr>
                <w:b/>
              </w:rPr>
              <w:t>Impact analysis</w:t>
            </w:r>
          </w:p>
          <w:p w14:paraId="6FCB274C" w14:textId="77777777" w:rsidR="003C51AF" w:rsidRPr="004F1407" w:rsidRDefault="003C51AF" w:rsidP="003C51AF">
            <w:pPr>
              <w:pStyle w:val="CRCoverPage"/>
              <w:spacing w:before="20" w:after="80"/>
              <w:ind w:left="100"/>
            </w:pPr>
            <w:r w:rsidRPr="004F1407">
              <w:rPr>
                <w:u w:val="single"/>
              </w:rPr>
              <w:t>Impacted functionality</w:t>
            </w:r>
          </w:p>
          <w:p w14:paraId="5FAF89B7" w14:textId="201023BF" w:rsidR="003C51AF" w:rsidRPr="004F1407" w:rsidRDefault="00D97BE1" w:rsidP="00D97BE1">
            <w:pPr>
              <w:ind w:left="102"/>
              <w:rPr>
                <w:rFonts w:ascii="Arial" w:hAnsi="Arial"/>
                <w:lang w:eastAsia="zh-CN"/>
              </w:rPr>
            </w:pPr>
            <w:r>
              <w:rPr>
                <w:rFonts w:ascii="Arial" w:hAnsi="Arial"/>
                <w:lang w:eastAsia="zh-CN"/>
              </w:rPr>
              <w:t xml:space="preserve">NR </w:t>
            </w:r>
            <w:proofErr w:type="spellStart"/>
            <w:r w:rsidR="003C51AF" w:rsidRPr="004F1407">
              <w:rPr>
                <w:rFonts w:ascii="Arial" w:hAnsi="Arial"/>
                <w:lang w:eastAsia="zh-CN"/>
              </w:rPr>
              <w:t>Sidelink</w:t>
            </w:r>
            <w:proofErr w:type="spellEnd"/>
            <w:r w:rsidR="003C51AF" w:rsidRPr="004F1407">
              <w:rPr>
                <w:rFonts w:ascii="Arial" w:hAnsi="Arial"/>
                <w:lang w:eastAsia="zh-CN"/>
              </w:rPr>
              <w:t xml:space="preserve"> </w:t>
            </w:r>
            <w:r>
              <w:rPr>
                <w:rFonts w:ascii="Arial" w:hAnsi="Arial"/>
                <w:lang w:eastAsia="zh-CN"/>
              </w:rPr>
              <w:t>Communication</w:t>
            </w:r>
          </w:p>
          <w:p w14:paraId="6C431C1A" w14:textId="77777777" w:rsidR="003C51AF" w:rsidRDefault="003C51AF" w:rsidP="003C51AF">
            <w:pPr>
              <w:pStyle w:val="CRCoverPage"/>
              <w:spacing w:before="20" w:after="80"/>
              <w:ind w:left="100"/>
              <w:rPr>
                <w:b/>
              </w:rPr>
            </w:pPr>
            <w:r w:rsidRPr="004F1407">
              <w:rPr>
                <w:u w:val="single"/>
              </w:rPr>
              <w:t>Inter-operability</w:t>
            </w:r>
            <w:r w:rsidRPr="004F1407">
              <w:t>:</w:t>
            </w:r>
            <w:r>
              <w:rPr>
                <w:b/>
              </w:rPr>
              <w:t xml:space="preserve"> </w:t>
            </w:r>
          </w:p>
          <w:p w14:paraId="6599FD7D" w14:textId="77777777" w:rsidR="003C51AF" w:rsidRDefault="003C51AF" w:rsidP="003C51AF">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5F9EA1EA" w14:textId="77777777" w:rsidR="003C51AF" w:rsidRDefault="003C51AF" w:rsidP="003C51AF">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6BCEED6D" w14:textId="77777777" w:rsidR="001E41F3" w:rsidRDefault="003C51AF" w:rsidP="003C51AF">
            <w:pPr>
              <w:pStyle w:val="CRCoverPage"/>
              <w:spacing w:after="0"/>
              <w:ind w:left="100"/>
              <w:rPr>
                <w:lang w:eastAsia="zh-CN"/>
              </w:rPr>
            </w:pPr>
            <w:r>
              <w:rPr>
                <w:lang w:eastAsia="zh-CN"/>
              </w:rPr>
              <w:t>If one UE is implemented according to this CR while the other UE is not, there is no inter-operability issue.</w:t>
            </w:r>
          </w:p>
          <w:p w14:paraId="31C656EC" w14:textId="63B6715C" w:rsidR="00D97BE1" w:rsidRDefault="00D97BE1" w:rsidP="003C51A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8AF387" w14:textId="690688BE" w:rsidR="005B5976" w:rsidRDefault="005B5976" w:rsidP="005B5976">
            <w:pPr>
              <w:pStyle w:val="CRCoverPage"/>
              <w:numPr>
                <w:ilvl w:val="0"/>
                <w:numId w:val="7"/>
              </w:numPr>
              <w:spacing w:after="0"/>
              <w:rPr>
                <w:noProof/>
              </w:rPr>
            </w:pPr>
            <w:r>
              <w:rPr>
                <w:noProof/>
              </w:rPr>
              <w:t>The UE action when T400 expires is not correct</w:t>
            </w:r>
            <w:r w:rsidR="003813D1">
              <w:rPr>
                <w:rFonts w:hint="eastAsia"/>
                <w:noProof/>
                <w:lang w:eastAsia="zh-CN"/>
              </w:rPr>
              <w:t>,</w:t>
            </w:r>
            <w:r w:rsidR="00C34771">
              <w:rPr>
                <w:noProof/>
                <w:lang w:eastAsia="zh-CN"/>
              </w:rPr>
              <w:t xml:space="preserve"> and this may potent</w:t>
            </w:r>
            <w:r w:rsidR="003813D1">
              <w:rPr>
                <w:noProof/>
                <w:lang w:eastAsia="zh-CN"/>
              </w:rPr>
              <w:t>i</w:t>
            </w:r>
            <w:r w:rsidR="00C34771">
              <w:rPr>
                <w:noProof/>
                <w:lang w:eastAsia="zh-CN"/>
              </w:rPr>
              <w:t>a</w:t>
            </w:r>
            <w:r w:rsidR="003813D1">
              <w:rPr>
                <w:noProof/>
                <w:lang w:eastAsia="zh-CN"/>
              </w:rPr>
              <w:t xml:space="preserve">lly lead </w:t>
            </w:r>
            <w:r w:rsidR="00C34771">
              <w:rPr>
                <w:noProof/>
                <w:lang w:eastAsia="zh-CN"/>
              </w:rPr>
              <w:t xml:space="preserve">to </w:t>
            </w:r>
            <w:r w:rsidR="003813D1">
              <w:rPr>
                <w:noProof/>
                <w:lang w:eastAsia="zh-CN"/>
              </w:rPr>
              <w:t>wrong UE implemenation on T400 handling</w:t>
            </w:r>
            <w:r>
              <w:rPr>
                <w:noProof/>
              </w:rPr>
              <w:t>.</w:t>
            </w:r>
          </w:p>
          <w:p w14:paraId="5C4BEB44" w14:textId="66B5D607" w:rsidR="00D97BE1" w:rsidRDefault="005B5976" w:rsidP="00CB763A">
            <w:pPr>
              <w:pStyle w:val="CRCoverPage"/>
              <w:numPr>
                <w:ilvl w:val="0"/>
                <w:numId w:val="7"/>
              </w:numPr>
              <w:spacing w:afterLines="50"/>
              <w:ind w:left="459" w:hanging="357"/>
              <w:rPr>
                <w:noProof/>
              </w:rPr>
            </w:pPr>
            <w:r>
              <w:rPr>
                <w:noProof/>
                <w:lang w:eastAsia="zh-CN"/>
              </w:rPr>
              <w:t xml:space="preserve">The UE does not know whether </w:t>
            </w:r>
            <w:r w:rsidRPr="00C257A6">
              <w:rPr>
                <w:i/>
                <w:noProof/>
              </w:rPr>
              <w:t>SidelinkUEInformationNR</w:t>
            </w:r>
            <w:r w:rsidRPr="00CA7825">
              <w:rPr>
                <w:noProof/>
              </w:rPr>
              <w:t xml:space="preserve"> and </w:t>
            </w:r>
            <w:r w:rsidRPr="00C257A6">
              <w:rPr>
                <w:i/>
                <w:noProof/>
              </w:rPr>
              <w:t>ULInformationTransferIRAT</w:t>
            </w:r>
            <w:r>
              <w:rPr>
                <w:noProof/>
              </w:rPr>
              <w:t xml:space="preserve"> </w:t>
            </w:r>
            <w:r w:rsidRPr="007D3FE1">
              <w:rPr>
                <w:rFonts w:eastAsia="Times New Roman"/>
                <w:lang w:eastAsia="ja-JP"/>
              </w:rPr>
              <w:t xml:space="preserve">can be sent (unprotected) prior to AS security activation </w:t>
            </w:r>
            <w:r>
              <w:rPr>
                <w:rFonts w:eastAsia="Times New Roman"/>
                <w:lang w:eastAsia="ja-JP"/>
              </w:rPr>
              <w:t xml:space="preserve">or not </w:t>
            </w:r>
            <w:r w:rsidRPr="007D3FE1">
              <w:rPr>
                <w:rFonts w:eastAsia="Times New Roman"/>
                <w:lang w:eastAsia="ja-JP"/>
              </w:rPr>
              <w:t xml:space="preserve">and </w:t>
            </w:r>
            <w:r>
              <w:rPr>
                <w:rFonts w:eastAsia="Times New Roman"/>
                <w:lang w:eastAsia="ja-JP"/>
              </w:rPr>
              <w:t>whether they</w:t>
            </w:r>
            <w:r w:rsidRPr="007D3FE1">
              <w:rPr>
                <w:rFonts w:eastAsia="Times New Roman"/>
                <w:lang w:eastAsia="ja-JP"/>
              </w:rPr>
              <w:t xml:space="preserve"> can be sent unprotected after AS security activation</w:t>
            </w:r>
            <w:r>
              <w:rPr>
                <w:rFonts w:eastAsia="Times New Roman"/>
                <w:lang w:eastAsia="ja-JP"/>
              </w:rPr>
              <w:t xml:space="preserve"> or not</w:t>
            </w:r>
            <w:r w:rsidR="00724E14">
              <w:rPr>
                <w:rFonts w:eastAsia="Times New Roman"/>
                <w:lang w:eastAsia="ja-JP"/>
              </w:rPr>
              <w:t>.</w:t>
            </w:r>
            <w:r w:rsidR="003813D1">
              <w:rPr>
                <w:noProof/>
              </w:rPr>
              <w:t xml:space="preserve"> This may further lead to problematic implementation on the protection mechinism for </w:t>
            </w:r>
            <w:r w:rsidR="003813D1" w:rsidRPr="001C7835">
              <w:rPr>
                <w:i/>
                <w:noProof/>
              </w:rPr>
              <w:t>ULInformationTransferIRAT</w:t>
            </w:r>
            <w:r w:rsidR="003813D1">
              <w:rPr>
                <w:noProof/>
              </w:rPr>
              <w:t xml:space="preserve"> and </w:t>
            </w:r>
            <w:r w:rsidR="003813D1" w:rsidRPr="00CB763A">
              <w:rPr>
                <w:i/>
                <w:noProof/>
              </w:rPr>
              <w:t>SidelinkUEInformationNR</w:t>
            </w:r>
            <w:r w:rsidR="003813D1">
              <w:rPr>
                <w:noProof/>
              </w:rPr>
              <w:t xml:space="preserve"> transfer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0BF61" w:rsidR="001E41F3" w:rsidRDefault="0037014A">
            <w:pPr>
              <w:pStyle w:val="CRCoverPage"/>
              <w:spacing w:after="0"/>
              <w:ind w:left="100"/>
              <w:rPr>
                <w:noProof/>
                <w:lang w:eastAsia="zh-CN"/>
              </w:rPr>
            </w:pPr>
            <w:r>
              <w:rPr>
                <w:noProof/>
                <w:lang w:eastAsia="zh-CN"/>
              </w:rPr>
              <w:t xml:space="preserve">7.1, Annex </w:t>
            </w:r>
            <w:r w:rsidR="0075676E">
              <w:rPr>
                <w:noProof/>
                <w:lang w:eastAsia="zh-CN"/>
              </w:rPr>
              <w:t>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558E60" w:rsidR="001E41F3" w:rsidRDefault="00D97BE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6D3E4F" w:rsidR="001E41F3" w:rsidRDefault="00145D43" w:rsidP="00D97BE1">
            <w:pPr>
              <w:pStyle w:val="CRCoverPage"/>
              <w:spacing w:after="0"/>
              <w:ind w:left="99"/>
              <w:rPr>
                <w:noProof/>
              </w:rPr>
            </w:pPr>
            <w:r>
              <w:rPr>
                <w:noProof/>
              </w:rPr>
              <w:t xml:space="preserve">TS/TR </w:t>
            </w:r>
            <w:r w:rsidR="00D97BE1">
              <w:rPr>
                <w:noProof/>
              </w:rPr>
              <w:t xml:space="preserve">36.331 </w:t>
            </w:r>
            <w:r>
              <w:rPr>
                <w:noProof/>
              </w:rPr>
              <w:t xml:space="preserve">CR </w:t>
            </w:r>
            <w:r w:rsidR="00D97BE1">
              <w:rPr>
                <w:noProof/>
              </w:rPr>
              <w:t xml:space="preserve">YYYY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347F3" w:rsidR="001E41F3" w:rsidRDefault="00D97BE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3E560" w:rsidR="001E41F3" w:rsidRDefault="00D97BE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48DDE4B" w14:textId="77777777" w:rsidR="007D3FE1" w:rsidRDefault="007D3FE1">
      <w:pPr>
        <w:rPr>
          <w:noProof/>
          <w:lang w:eastAsia="zh-CN"/>
        </w:rPr>
        <w:sectPr w:rsidR="007D3FE1" w:rsidSect="000B7FED">
          <w:headerReference w:type="default" r:id="rId12"/>
          <w:footnotePr>
            <w:numRestart w:val="eachSect"/>
          </w:footnotePr>
          <w:pgSz w:w="11907" w:h="16840" w:code="9"/>
          <w:pgMar w:top="1418" w:right="1134" w:bottom="1134" w:left="1134" w:header="680" w:footer="567" w:gutter="0"/>
          <w:cols w:space="720"/>
        </w:sectPr>
      </w:pPr>
    </w:p>
    <w:p w14:paraId="4F562D60" w14:textId="3817969D" w:rsidR="00E90455" w:rsidRDefault="00005116" w:rsidP="00005116">
      <w:pPr>
        <w:spacing w:after="0"/>
        <w:rPr>
          <w:noProof/>
          <w:lang w:eastAsia="zh-CN"/>
        </w:rPr>
      </w:pPr>
      <w:r>
        <w:rPr>
          <w:noProof/>
          <w:lang w:eastAsia="zh-CN"/>
        </w:rPr>
        <w:lastRenderedPageBreak/>
        <w:br w:type="page"/>
      </w: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E90455" w:rsidRPr="0042338C" w14:paraId="55286178" w14:textId="77777777" w:rsidTr="00AC5208">
        <w:tc>
          <w:tcPr>
            <w:tcW w:w="14278" w:type="dxa"/>
            <w:shd w:val="clear" w:color="auto" w:fill="FDE9D9"/>
            <w:vAlign w:val="center"/>
          </w:tcPr>
          <w:p w14:paraId="7E59C6B1" w14:textId="48F05549" w:rsidR="00E90455" w:rsidRPr="0042338C" w:rsidRDefault="009C779C" w:rsidP="00AC520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00E90455" w:rsidRPr="0042338C">
              <w:rPr>
                <w:color w:val="FF0000"/>
                <w:sz w:val="28"/>
                <w:szCs w:val="28"/>
                <w:lang w:eastAsia="zh-CN"/>
              </w:rPr>
              <w:t>CHANGE</w:t>
            </w:r>
          </w:p>
        </w:tc>
      </w:tr>
    </w:tbl>
    <w:p w14:paraId="4E159455" w14:textId="625DB45D" w:rsidR="00E725C0" w:rsidRDefault="00E725C0">
      <w:pPr>
        <w:rPr>
          <w:noProof/>
          <w:lang w:eastAsia="zh-CN"/>
        </w:rPr>
      </w:pPr>
    </w:p>
    <w:p w14:paraId="32C0E008" w14:textId="77777777" w:rsidR="00C03075" w:rsidRPr="00556325" w:rsidRDefault="00C03075" w:rsidP="00C0307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556325">
        <w:rPr>
          <w:rFonts w:ascii="Arial" w:eastAsia="Times New Roman" w:hAnsi="Arial"/>
          <w:sz w:val="32"/>
          <w:lang w:eastAsia="ja-JP"/>
        </w:rPr>
        <w:t>7.1</w:t>
      </w:r>
      <w:r w:rsidRPr="00556325">
        <w:rPr>
          <w:rFonts w:ascii="Arial" w:eastAsia="Times New Roman" w:hAnsi="Arial"/>
          <w:sz w:val="32"/>
          <w:lang w:eastAsia="ja-JP"/>
        </w:rPr>
        <w:tab/>
        <w:t>Timers</w:t>
      </w:r>
    </w:p>
    <w:p w14:paraId="6E048439" w14:textId="64DB818C" w:rsidR="00556325" w:rsidRPr="00C03075" w:rsidRDefault="00C03075" w:rsidP="00C03075">
      <w:pPr>
        <w:overflowPunct w:val="0"/>
        <w:autoSpaceDE w:val="0"/>
        <w:autoSpaceDN w:val="0"/>
        <w:adjustRightInd w:val="0"/>
        <w:textAlignment w:val="baseline"/>
        <w:rPr>
          <w:rFonts w:eastAsia="MS Mincho"/>
          <w:lang w:eastAsia="ja-JP"/>
        </w:rPr>
      </w:pPr>
      <w:r w:rsidRPr="00556325">
        <w:rPr>
          <w:rFonts w:ascii="Arial" w:eastAsia="Times New Roman" w:hAnsi="Arial"/>
          <w:sz w:val="28"/>
          <w:lang w:eastAsia="ja-JP"/>
        </w:rPr>
        <w:t>7.1.1</w:t>
      </w:r>
      <w:r w:rsidRPr="00556325">
        <w:rPr>
          <w:rFonts w:ascii="Arial" w:eastAsia="Times New Roman" w:hAnsi="Arial"/>
          <w:sz w:val="28"/>
          <w:lang w:eastAsia="ja-JP"/>
        </w:rPr>
        <w:tab/>
        <w:t>Timers (Informative)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556325" w:rsidRPr="00556325" w14:paraId="47BDC7F6" w14:textId="77777777" w:rsidTr="00C257A6">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3E51788A" w14:textId="77777777" w:rsidR="00556325" w:rsidRPr="00556325" w:rsidRDefault="00556325" w:rsidP="005563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6325">
              <w:rPr>
                <w:rFonts w:ascii="Arial" w:eastAsia="Times New Roman"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68A2D75" w14:textId="77777777" w:rsidR="00556325" w:rsidRPr="00556325" w:rsidRDefault="00556325" w:rsidP="005563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6325">
              <w:rPr>
                <w:rFonts w:ascii="Arial" w:eastAsia="Times New Roman"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0DFECDDB" w14:textId="77777777" w:rsidR="00556325" w:rsidRPr="00556325" w:rsidRDefault="00556325" w:rsidP="005563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6325">
              <w:rPr>
                <w:rFonts w:ascii="Arial" w:eastAsia="Times New Roman"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32BF0B3" w14:textId="77777777" w:rsidR="00556325" w:rsidRPr="00556325" w:rsidRDefault="00556325" w:rsidP="005563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6325">
              <w:rPr>
                <w:rFonts w:ascii="Arial" w:eastAsia="Times New Roman" w:hAnsi="Arial"/>
                <w:b/>
                <w:sz w:val="18"/>
                <w:lang w:eastAsia="en-GB"/>
              </w:rPr>
              <w:t>At expiry</w:t>
            </w:r>
          </w:p>
        </w:tc>
      </w:tr>
      <w:tr w:rsidR="00556325" w:rsidRPr="00556325" w14:paraId="4049B9F5"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56AD0667"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46DB8CB0"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sv-SE"/>
              </w:rPr>
              <w:t>Upon transmission of</w:t>
            </w:r>
            <w:r w:rsidRPr="00556325">
              <w:rPr>
                <w:rFonts w:ascii="Arial" w:eastAsia="Times New Roman" w:hAnsi="Arial"/>
                <w:i/>
                <w:sz w:val="18"/>
                <w:lang w:eastAsia="sv-SE"/>
              </w:rPr>
              <w:t xml:space="preserve"> </w:t>
            </w:r>
            <w:proofErr w:type="spellStart"/>
            <w:r w:rsidRPr="00556325">
              <w:rPr>
                <w:rFonts w:ascii="Arial" w:eastAsia="Times New Roman" w:hAnsi="Arial"/>
                <w:i/>
                <w:sz w:val="18"/>
                <w:lang w:eastAsia="sv-SE"/>
              </w:rPr>
              <w:t>RRCSetupRequest</w:t>
            </w:r>
            <w:proofErr w:type="spellEnd"/>
            <w:r w:rsidRPr="00556325">
              <w:rPr>
                <w:rFonts w:ascii="Arial" w:eastAsia="Times New Roman" w:hAnsi="Arial"/>
                <w:i/>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FB10BA9"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cs="Arial"/>
                <w:sz w:val="18"/>
                <w:lang w:eastAsia="sv-SE"/>
              </w:rPr>
              <w:t xml:space="preserve">Upon reception of </w:t>
            </w:r>
            <w:proofErr w:type="spellStart"/>
            <w:r w:rsidRPr="00556325">
              <w:rPr>
                <w:rFonts w:ascii="Arial" w:eastAsia="Times New Roman" w:hAnsi="Arial" w:cs="Arial"/>
                <w:i/>
                <w:sz w:val="18"/>
                <w:lang w:eastAsia="sv-SE"/>
              </w:rPr>
              <w:t>RRCSetup</w:t>
            </w:r>
            <w:proofErr w:type="spellEnd"/>
            <w:r w:rsidRPr="00556325">
              <w:rPr>
                <w:rFonts w:ascii="Arial" w:eastAsia="Times New Roman" w:hAnsi="Arial" w:cs="Arial"/>
                <w:sz w:val="18"/>
                <w:lang w:eastAsia="sv-SE"/>
              </w:rPr>
              <w:t xml:space="preserve"> or </w:t>
            </w:r>
            <w:proofErr w:type="spellStart"/>
            <w:r w:rsidRPr="00556325">
              <w:rPr>
                <w:rFonts w:ascii="Arial" w:eastAsia="Times New Roman" w:hAnsi="Arial" w:cs="Arial"/>
                <w:i/>
                <w:sz w:val="18"/>
                <w:lang w:eastAsia="sv-SE"/>
              </w:rPr>
              <w:t>RRCReject</w:t>
            </w:r>
            <w:proofErr w:type="spellEnd"/>
            <w:r w:rsidRPr="00556325">
              <w:rPr>
                <w:rFonts w:ascii="Arial" w:eastAsia="Times New Roman" w:hAnsi="Arial" w:cs="Arial"/>
                <w:sz w:val="18"/>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619366C"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cs="Arial"/>
                <w:sz w:val="18"/>
                <w:szCs w:val="18"/>
                <w:lang w:eastAsia="sv-SE"/>
              </w:rPr>
              <w:t xml:space="preserve">Perform the actions as specified in 5.3.3.7. </w:t>
            </w:r>
          </w:p>
        </w:tc>
      </w:tr>
      <w:tr w:rsidR="00556325" w:rsidRPr="00556325" w14:paraId="25724963"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676FB50F"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4381DE1C"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Upon transmission of </w:t>
            </w:r>
            <w:proofErr w:type="spellStart"/>
            <w:r w:rsidRPr="00556325">
              <w:rPr>
                <w:rFonts w:ascii="Arial" w:eastAsia="Times New Roman" w:hAnsi="Arial"/>
                <w:i/>
                <w:sz w:val="18"/>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832B3F5"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Upon reception of </w:t>
            </w:r>
            <w:proofErr w:type="spellStart"/>
            <w:r w:rsidRPr="00556325">
              <w:rPr>
                <w:rFonts w:ascii="Arial" w:eastAsia="Times New Roman" w:hAnsi="Arial"/>
                <w:i/>
                <w:iCs/>
                <w:sz w:val="18"/>
                <w:lang w:eastAsia="en-GB"/>
              </w:rPr>
              <w:t>RRCReestablishment</w:t>
            </w:r>
            <w:proofErr w:type="spellEnd"/>
            <w:r w:rsidRPr="00556325">
              <w:rPr>
                <w:rFonts w:ascii="Arial" w:eastAsia="Times New Roman" w:hAnsi="Arial"/>
                <w:sz w:val="18"/>
                <w:lang w:eastAsia="en-GB"/>
              </w:rPr>
              <w:t xml:space="preserve"> or </w:t>
            </w:r>
            <w:proofErr w:type="spellStart"/>
            <w:r w:rsidRPr="00556325">
              <w:rPr>
                <w:rFonts w:ascii="Arial" w:eastAsia="Times New Roman" w:hAnsi="Arial"/>
                <w:i/>
                <w:sz w:val="18"/>
                <w:lang w:eastAsia="en-GB"/>
              </w:rPr>
              <w:t>RRCSetup</w:t>
            </w:r>
            <w:proofErr w:type="spellEnd"/>
            <w:r w:rsidRPr="00556325">
              <w:rPr>
                <w:rFonts w:ascii="Arial" w:eastAsia="Times New Roman" w:hAnsi="Arial"/>
                <w:sz w:val="18"/>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7C2EAB65"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Go to RRC_IDLE</w:t>
            </w:r>
          </w:p>
        </w:tc>
      </w:tr>
      <w:tr w:rsidR="00556325" w:rsidRPr="00556325" w14:paraId="2DC01C06"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2C763302"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4D8F979C"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cs="Arial"/>
                <w:sz w:val="18"/>
                <w:lang w:eastAsia="sv-SE"/>
              </w:rPr>
              <w:t xml:space="preserve">Upon reception of </w:t>
            </w:r>
            <w:proofErr w:type="spellStart"/>
            <w:r w:rsidRPr="00556325">
              <w:rPr>
                <w:rFonts w:ascii="Arial" w:eastAsia="Times New Roman" w:hAnsi="Arial" w:cs="Arial"/>
                <w:i/>
                <w:sz w:val="18"/>
                <w:lang w:eastAsia="sv-SE"/>
              </w:rPr>
              <w:t>RRCReject</w:t>
            </w:r>
            <w:proofErr w:type="spellEnd"/>
            <w:r w:rsidRPr="00556325">
              <w:rPr>
                <w:rFonts w:ascii="Arial" w:eastAsia="Times New Roman" w:hAnsi="Arial" w:cs="Arial"/>
                <w:sz w:val="18"/>
                <w:lang w:eastAsia="sv-SE"/>
              </w:rPr>
              <w:t xml:space="preserve"> while performing RRC connection establishment or resume, upon reception of </w:t>
            </w:r>
            <w:proofErr w:type="spellStart"/>
            <w:r w:rsidRPr="00556325">
              <w:rPr>
                <w:rFonts w:ascii="Arial" w:eastAsia="Times New Roman" w:hAnsi="Arial" w:cs="Arial"/>
                <w:i/>
                <w:sz w:val="18"/>
                <w:lang w:eastAsia="sv-SE"/>
              </w:rPr>
              <w:t>RRCRelease</w:t>
            </w:r>
            <w:proofErr w:type="spellEnd"/>
            <w:r w:rsidRPr="00556325">
              <w:rPr>
                <w:rFonts w:ascii="Arial" w:eastAsia="Times New Roman" w:hAnsi="Arial" w:cs="Arial"/>
                <w:sz w:val="18"/>
                <w:lang w:eastAsia="sv-SE"/>
              </w:rPr>
              <w:t xml:space="preserve"> with </w:t>
            </w:r>
            <w:proofErr w:type="spellStart"/>
            <w:r w:rsidRPr="00556325">
              <w:rPr>
                <w:rFonts w:ascii="Arial" w:eastAsia="Times New Roman" w:hAnsi="Arial" w:cs="Arial"/>
                <w:i/>
                <w:sz w:val="18"/>
                <w:lang w:eastAsia="sv-SE"/>
              </w:rPr>
              <w:t>waitTime</w:t>
            </w:r>
            <w:proofErr w:type="spellEnd"/>
            <w:r w:rsidRPr="00556325">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8B82B3E"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cs="Arial"/>
                <w:sz w:val="18"/>
                <w:lang w:eastAsia="sv-SE"/>
              </w:rPr>
              <w:t xml:space="preserve">Upon entering RRC_CONNECTED or RRC_IDLE, upon cell re-selection and upon reception of </w:t>
            </w:r>
            <w:proofErr w:type="spellStart"/>
            <w:r w:rsidRPr="00556325">
              <w:rPr>
                <w:rFonts w:ascii="Arial" w:eastAsia="Times New Roman" w:hAnsi="Arial" w:cs="Arial"/>
                <w:i/>
                <w:sz w:val="18"/>
                <w:lang w:eastAsia="sv-SE"/>
              </w:rPr>
              <w:t>RRCReject</w:t>
            </w:r>
            <w:proofErr w:type="spellEnd"/>
            <w:r w:rsidRPr="00556325">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C5FAEC1"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cs="Arial"/>
                <w:sz w:val="18"/>
                <w:szCs w:val="18"/>
                <w:lang w:eastAsia="sv-SE"/>
              </w:rPr>
              <w:t>Inform upper layers about barring alleviation as specified in 5.3.14.4</w:t>
            </w:r>
          </w:p>
        </w:tc>
      </w:tr>
      <w:tr w:rsidR="00556325" w:rsidRPr="00556325" w14:paraId="5A97B703"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3DFFDA09"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1B5C6C87"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sv-SE"/>
              </w:rPr>
            </w:pPr>
            <w:r w:rsidRPr="00556325">
              <w:rPr>
                <w:rFonts w:ascii="Arial" w:eastAsia="Times New Roman" w:hAnsi="Arial"/>
                <w:sz w:val="18"/>
                <w:lang w:eastAsia="en-GB"/>
              </w:rPr>
              <w:t xml:space="preserve">Upon reception of </w:t>
            </w:r>
            <w:proofErr w:type="spellStart"/>
            <w:r w:rsidRPr="00556325">
              <w:rPr>
                <w:rFonts w:ascii="Arial" w:eastAsia="Times New Roman" w:hAnsi="Arial"/>
                <w:i/>
                <w:sz w:val="18"/>
                <w:lang w:eastAsia="en-GB"/>
              </w:rPr>
              <w:t>RRCReconfiguration</w:t>
            </w:r>
            <w:proofErr w:type="spellEnd"/>
            <w:r w:rsidRPr="00556325">
              <w:rPr>
                <w:rFonts w:ascii="Arial" w:eastAsia="Times New Roman" w:hAnsi="Arial"/>
                <w:sz w:val="18"/>
                <w:lang w:eastAsia="en-GB"/>
              </w:rPr>
              <w:t xml:space="preserve"> message including </w:t>
            </w:r>
            <w:proofErr w:type="spellStart"/>
            <w:r w:rsidRPr="00556325">
              <w:rPr>
                <w:rFonts w:ascii="Arial" w:eastAsia="Times New Roman" w:hAnsi="Arial"/>
                <w:i/>
                <w:sz w:val="18"/>
                <w:lang w:eastAsia="sv-SE"/>
              </w:rPr>
              <w:t>reconfigurationWithSync</w:t>
            </w:r>
            <w:proofErr w:type="spellEnd"/>
            <w:r w:rsidRPr="00556325">
              <w:rPr>
                <w:rFonts w:ascii="Arial" w:eastAsia="Times New Roman" w:hAnsi="Arial"/>
                <w:sz w:val="18"/>
                <w:lang w:eastAsia="en-GB"/>
              </w:rPr>
              <w:t xml:space="preserve"> or upon conditional reconfiguration execution i.e. when applying a stored </w:t>
            </w:r>
            <w:proofErr w:type="spellStart"/>
            <w:r w:rsidRPr="00556325">
              <w:rPr>
                <w:rFonts w:ascii="Arial" w:eastAsia="Times New Roman" w:hAnsi="Arial"/>
                <w:i/>
                <w:sz w:val="18"/>
                <w:lang w:eastAsia="en-GB"/>
              </w:rPr>
              <w:t>RRCReconfiguration</w:t>
            </w:r>
            <w:proofErr w:type="spellEnd"/>
            <w:r w:rsidRPr="00556325">
              <w:rPr>
                <w:rFonts w:ascii="Arial" w:eastAsia="Times New Roman" w:hAnsi="Arial"/>
                <w:sz w:val="18"/>
                <w:lang w:eastAsia="en-GB"/>
              </w:rPr>
              <w:t xml:space="preserve"> message including </w:t>
            </w:r>
            <w:proofErr w:type="spellStart"/>
            <w:r w:rsidRPr="00556325">
              <w:rPr>
                <w:rFonts w:ascii="Arial" w:eastAsia="Times New Roman" w:hAnsi="Arial"/>
                <w:i/>
                <w:sz w:val="18"/>
                <w:lang w:eastAsia="sv-SE"/>
              </w:rPr>
              <w:t>reconfigurationWithSync</w:t>
            </w:r>
            <w:proofErr w:type="spellEnd"/>
            <w:r w:rsidRPr="00556325">
              <w:rPr>
                <w:rFonts w:ascii="Arial" w:eastAsia="Times New Roman"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3BC480A"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Upon successful completion of random access on the corresponding </w:t>
            </w:r>
            <w:proofErr w:type="spellStart"/>
            <w:r w:rsidRPr="00556325">
              <w:rPr>
                <w:rFonts w:ascii="Arial" w:eastAsia="Times New Roman" w:hAnsi="Arial"/>
                <w:sz w:val="18"/>
                <w:lang w:eastAsia="en-GB"/>
              </w:rPr>
              <w:t>SpCell</w:t>
            </w:r>
            <w:proofErr w:type="spellEnd"/>
          </w:p>
          <w:p w14:paraId="29248F09"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For T304 of SCG, </w:t>
            </w:r>
            <w:r w:rsidRPr="00556325">
              <w:rPr>
                <w:rFonts w:ascii="Arial" w:eastAsia="宋体"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7A901938"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556325">
              <w:rPr>
                <w:rFonts w:ascii="Arial" w:eastAsia="Times New Roman" w:hAnsi="Arial"/>
                <w:sz w:val="18"/>
                <w:lang w:eastAsia="en-GB"/>
              </w:rPr>
              <w:t>PCell</w:t>
            </w:r>
            <w:proofErr w:type="spellEnd"/>
            <w:r w:rsidRPr="00556325">
              <w:rPr>
                <w:rFonts w:ascii="Arial" w:eastAsia="Times New Roman" w:hAnsi="Arial"/>
                <w:sz w:val="18"/>
                <w:lang w:eastAsia="en-GB"/>
              </w:rPr>
              <w:t>, initiate the failure information procedure.</w:t>
            </w:r>
          </w:p>
          <w:p w14:paraId="05246817"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p>
          <w:p w14:paraId="60B9FFD0"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For T304 of SCG, inform network about the reconfiguration with sync failure by initiating the SCG failure information procedure as specified in 5.7.3</w:t>
            </w:r>
            <w:r w:rsidRPr="00556325">
              <w:rPr>
                <w:rFonts w:ascii="Arial" w:eastAsia="Times New Roman" w:hAnsi="Arial"/>
                <w:sz w:val="18"/>
                <w:lang w:eastAsia="zh-CN"/>
              </w:rPr>
              <w:t>.</w:t>
            </w:r>
          </w:p>
        </w:tc>
      </w:tr>
      <w:tr w:rsidR="00556325" w:rsidRPr="00556325" w14:paraId="74C97EDB" w14:textId="77777777" w:rsidTr="00C257A6">
        <w:trPr>
          <w:cantSplit/>
        </w:trPr>
        <w:tc>
          <w:tcPr>
            <w:tcW w:w="1134" w:type="dxa"/>
            <w:tcBorders>
              <w:top w:val="single" w:sz="4" w:space="0" w:color="auto"/>
              <w:left w:val="single" w:sz="4" w:space="0" w:color="auto"/>
              <w:bottom w:val="single" w:sz="4" w:space="0" w:color="auto"/>
              <w:right w:val="single" w:sz="4" w:space="0" w:color="auto"/>
            </w:tcBorders>
          </w:tcPr>
          <w:p w14:paraId="0954CFE0"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15B7796D"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Upon detecting physical layer problems for the </w:t>
            </w:r>
            <w:proofErr w:type="spellStart"/>
            <w:r w:rsidRPr="00556325">
              <w:rPr>
                <w:rFonts w:ascii="Arial" w:eastAsia="Times New Roman" w:hAnsi="Arial"/>
                <w:sz w:val="18"/>
                <w:lang w:eastAsia="en-GB"/>
              </w:rPr>
              <w:t>SpCell</w:t>
            </w:r>
            <w:proofErr w:type="spellEnd"/>
            <w:r w:rsidRPr="00556325">
              <w:rPr>
                <w:rFonts w:ascii="Arial" w:eastAsia="Times New Roman" w:hAnsi="Arial"/>
                <w:sz w:val="18"/>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ABA1527"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Upon receiving N311 consecutive in-sync indications from lower layers for the </w:t>
            </w:r>
            <w:proofErr w:type="spellStart"/>
            <w:r w:rsidRPr="00556325">
              <w:rPr>
                <w:rFonts w:ascii="Arial" w:eastAsia="Times New Roman" w:hAnsi="Arial"/>
                <w:sz w:val="18"/>
                <w:lang w:eastAsia="en-GB"/>
              </w:rPr>
              <w:t>SpCell</w:t>
            </w:r>
            <w:proofErr w:type="spellEnd"/>
            <w:r w:rsidRPr="00556325">
              <w:rPr>
                <w:rFonts w:ascii="Arial" w:eastAsia="Times New Roman" w:hAnsi="Arial"/>
                <w:sz w:val="18"/>
                <w:lang w:eastAsia="en-GB"/>
              </w:rPr>
              <w:t xml:space="preserve">, upon receiving </w:t>
            </w:r>
            <w:proofErr w:type="spellStart"/>
            <w:r w:rsidRPr="00556325">
              <w:rPr>
                <w:rFonts w:ascii="Arial" w:eastAsia="Times New Roman" w:hAnsi="Arial"/>
                <w:sz w:val="18"/>
                <w:lang w:eastAsia="en-GB"/>
              </w:rPr>
              <w:t>RRCReconfiguration</w:t>
            </w:r>
            <w:proofErr w:type="spellEnd"/>
            <w:r w:rsidRPr="00556325">
              <w:rPr>
                <w:rFonts w:ascii="Arial" w:eastAsia="Times New Roman" w:hAnsi="Arial"/>
                <w:sz w:val="18"/>
                <w:lang w:eastAsia="en-GB"/>
              </w:rPr>
              <w:t xml:space="preserve"> with </w:t>
            </w:r>
            <w:proofErr w:type="spellStart"/>
            <w:r w:rsidRPr="00556325">
              <w:rPr>
                <w:rFonts w:ascii="Arial" w:eastAsia="Times New Roman" w:hAnsi="Arial"/>
                <w:i/>
                <w:sz w:val="18"/>
                <w:lang w:eastAsia="en-GB"/>
              </w:rPr>
              <w:t>reconfigurationWithSync</w:t>
            </w:r>
            <w:proofErr w:type="spellEnd"/>
            <w:r w:rsidRPr="00556325">
              <w:rPr>
                <w:rFonts w:ascii="Arial" w:eastAsia="Times New Roman" w:hAnsi="Arial"/>
                <w:sz w:val="18"/>
                <w:lang w:eastAsia="en-GB"/>
              </w:rPr>
              <w:t xml:space="preserve"> for that cell group, </w:t>
            </w:r>
            <w:r w:rsidRPr="00556325">
              <w:rPr>
                <w:rFonts w:ascii="Arial" w:eastAsia="Batang" w:hAnsi="Arial"/>
                <w:noProof/>
                <w:sz w:val="18"/>
                <w:lang w:eastAsia="en-GB"/>
              </w:rPr>
              <w:t xml:space="preserve">upon reception of </w:t>
            </w:r>
            <w:r w:rsidRPr="00556325">
              <w:rPr>
                <w:rFonts w:ascii="Arial" w:eastAsia="Batang" w:hAnsi="Arial"/>
                <w:i/>
                <w:noProof/>
                <w:sz w:val="18"/>
                <w:lang w:eastAsia="en-GB"/>
              </w:rPr>
              <w:t>MobilityFromNRCommand</w:t>
            </w:r>
            <w:r w:rsidRPr="00556325">
              <w:rPr>
                <w:rFonts w:ascii="Arial" w:eastAsia="Batang" w:hAnsi="Arial"/>
                <w:noProof/>
                <w:sz w:val="18"/>
                <w:lang w:eastAsia="en-GB"/>
              </w:rPr>
              <w:t xml:space="preserve">, </w:t>
            </w:r>
            <w:r w:rsidRPr="00556325">
              <w:rPr>
                <w:rFonts w:ascii="Arial" w:eastAsia="Times New Roman" w:hAnsi="Arial"/>
                <w:sz w:val="18"/>
                <w:lang w:eastAsia="en-GB"/>
              </w:rPr>
              <w:t xml:space="preserve">upon the reconfiguration of </w:t>
            </w:r>
            <w:proofErr w:type="spellStart"/>
            <w:r w:rsidRPr="00556325">
              <w:rPr>
                <w:rFonts w:ascii="Arial" w:eastAsia="Times New Roman" w:hAnsi="Arial"/>
                <w:i/>
                <w:iCs/>
                <w:sz w:val="18"/>
                <w:lang w:eastAsia="en-GB"/>
              </w:rPr>
              <w:t>rlf-TimersAndConstant</w:t>
            </w:r>
            <w:proofErr w:type="spellEnd"/>
            <w:r w:rsidRPr="00556325">
              <w:rPr>
                <w:rFonts w:ascii="Arial" w:eastAsia="Times New Roman" w:hAnsi="Arial"/>
                <w:i/>
                <w:iCs/>
                <w:sz w:val="18"/>
                <w:lang w:eastAsia="en-GB"/>
              </w:rPr>
              <w:t>,</w:t>
            </w:r>
            <w:r w:rsidRPr="00556325">
              <w:rPr>
                <w:rFonts w:ascii="Arial" w:eastAsia="Times New Roman" w:hAnsi="Arial"/>
                <w:sz w:val="18"/>
                <w:lang w:eastAsia="en-GB"/>
              </w:rPr>
              <w:t xml:space="preserve"> upon initiating the connection re-establishment procedure</w:t>
            </w:r>
            <w:r w:rsidRPr="00556325">
              <w:rPr>
                <w:rFonts w:ascii="Arial" w:eastAsia="Times New Roman" w:hAnsi="Arial"/>
                <w:sz w:val="18"/>
                <w:lang w:eastAsia="ja-JP"/>
              </w:rPr>
              <w:t xml:space="preserve">, </w:t>
            </w:r>
            <w:r w:rsidRPr="00556325">
              <w:rPr>
                <w:rFonts w:ascii="Arial" w:eastAsia="Times New Roman" w:hAnsi="Arial"/>
                <w:sz w:val="18"/>
                <w:lang w:eastAsia="en-GB"/>
              </w:rPr>
              <w:t xml:space="preserve">upon conditional reconfiguration execution i.e. when applying a stored </w:t>
            </w:r>
            <w:proofErr w:type="spellStart"/>
            <w:r w:rsidRPr="00556325">
              <w:rPr>
                <w:rFonts w:ascii="Arial" w:eastAsia="Times New Roman" w:hAnsi="Arial"/>
                <w:sz w:val="18"/>
                <w:lang w:eastAsia="en-GB"/>
              </w:rPr>
              <w:t>RRCReconfiguration</w:t>
            </w:r>
            <w:proofErr w:type="spellEnd"/>
            <w:r w:rsidRPr="00556325">
              <w:rPr>
                <w:rFonts w:ascii="Arial" w:eastAsia="Times New Roman" w:hAnsi="Arial"/>
                <w:sz w:val="18"/>
                <w:lang w:eastAsia="en-GB"/>
              </w:rPr>
              <w:t xml:space="preserve"> message including </w:t>
            </w:r>
            <w:proofErr w:type="spellStart"/>
            <w:r w:rsidRPr="00556325">
              <w:rPr>
                <w:rFonts w:ascii="Arial" w:eastAsia="Times New Roman" w:hAnsi="Arial"/>
                <w:i/>
                <w:sz w:val="18"/>
                <w:lang w:eastAsia="sv-SE"/>
              </w:rPr>
              <w:t>reconfigurationWithSync</w:t>
            </w:r>
            <w:proofErr w:type="spellEnd"/>
            <w:r w:rsidRPr="00556325">
              <w:rPr>
                <w:rFonts w:ascii="Arial" w:eastAsia="Times New Roman" w:hAnsi="Arial"/>
                <w:sz w:val="18"/>
                <w:lang w:eastAsia="en-GB"/>
              </w:rPr>
              <w:t xml:space="preserve"> for that cell group, </w:t>
            </w:r>
            <w:r w:rsidRPr="00556325">
              <w:rPr>
                <w:rFonts w:ascii="Arial" w:eastAsia="Times New Roman" w:hAnsi="Arial"/>
                <w:sz w:val="18"/>
                <w:lang w:eastAsia="ja-JP"/>
              </w:rPr>
              <w:t>and upon initiating the MCG failure information procedure</w:t>
            </w:r>
            <w:r w:rsidRPr="00556325">
              <w:rPr>
                <w:rFonts w:ascii="Arial" w:eastAsia="Times New Roman" w:hAnsi="Arial"/>
                <w:sz w:val="18"/>
                <w:lang w:eastAsia="en-GB"/>
              </w:rPr>
              <w:t>.</w:t>
            </w:r>
          </w:p>
          <w:p w14:paraId="0FCA48BF"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5E55771D"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If the T310 is kept in MCG: If </w:t>
            </w:r>
            <w:r w:rsidRPr="00556325">
              <w:rPr>
                <w:rFonts w:ascii="Arial" w:eastAsia="Times New Roman" w:hAnsi="Arial"/>
                <w:sz w:val="18"/>
                <w:lang w:eastAsia="sv-SE"/>
              </w:rPr>
              <w:t xml:space="preserve">AS </w:t>
            </w:r>
            <w:r w:rsidRPr="00556325">
              <w:rPr>
                <w:rFonts w:ascii="Arial" w:eastAsia="Times New Roman" w:hAnsi="Arial"/>
                <w:sz w:val="18"/>
                <w:lang w:eastAsia="en-GB"/>
              </w:rPr>
              <w:t>security is not activated: go to RRC_IDLE else: initiate the MCG failure information procedure as specified in 5.7.3b or the connection re-establishment procedure as specified in 5.3.7</w:t>
            </w:r>
            <w:r w:rsidRPr="00556325">
              <w:rPr>
                <w:rFonts w:ascii="Arial" w:eastAsia="Times New Roman" w:hAnsi="Arial"/>
                <w:sz w:val="18"/>
                <w:lang w:eastAsia="ja-JP"/>
              </w:rPr>
              <w:t xml:space="preserve"> </w:t>
            </w:r>
            <w:r w:rsidRPr="00556325">
              <w:rPr>
                <w:rFonts w:ascii="Arial" w:eastAsia="Times New Roman" w:hAnsi="Arial"/>
                <w:sz w:val="18"/>
                <w:lang w:eastAsia="en-GB"/>
              </w:rPr>
              <w:t>or the procedure as specified in 5.3.10.3 if any DAPS bearer is configured.</w:t>
            </w:r>
          </w:p>
          <w:p w14:paraId="0FC7886D"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If the T310 is kept in SCG, Inform E-UTRAN/NR about the SCG radio link failure by initiating the SCG failure information procedure as specified in 5.7.3.</w:t>
            </w:r>
          </w:p>
        </w:tc>
      </w:tr>
      <w:tr w:rsidR="00556325" w:rsidRPr="00556325" w14:paraId="172CB8D4" w14:textId="77777777" w:rsidTr="00C257A6">
        <w:trPr>
          <w:cantSplit/>
        </w:trPr>
        <w:tc>
          <w:tcPr>
            <w:tcW w:w="1134" w:type="dxa"/>
            <w:tcBorders>
              <w:top w:val="single" w:sz="4" w:space="0" w:color="auto"/>
              <w:left w:val="single" w:sz="4" w:space="0" w:color="auto"/>
              <w:bottom w:val="single" w:sz="4" w:space="0" w:color="auto"/>
              <w:right w:val="single" w:sz="4" w:space="0" w:color="auto"/>
            </w:tcBorders>
          </w:tcPr>
          <w:p w14:paraId="71149FC7"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3F4277D3"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3FBAE18"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1952C3C2"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Enter RRC_IDLE</w:t>
            </w:r>
          </w:p>
        </w:tc>
      </w:tr>
      <w:tr w:rsidR="00556325" w:rsidRPr="00556325" w14:paraId="295C268B" w14:textId="77777777" w:rsidTr="00C257A6">
        <w:trPr>
          <w:cantSplit/>
        </w:trPr>
        <w:tc>
          <w:tcPr>
            <w:tcW w:w="1134" w:type="dxa"/>
            <w:tcBorders>
              <w:top w:val="single" w:sz="4" w:space="0" w:color="auto"/>
              <w:left w:val="single" w:sz="4" w:space="0" w:color="auto"/>
              <w:bottom w:val="single" w:sz="4" w:space="0" w:color="auto"/>
              <w:right w:val="single" w:sz="4" w:space="0" w:color="auto"/>
            </w:tcBorders>
          </w:tcPr>
          <w:p w14:paraId="29BB5E34"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1419CBC8"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If T312 is configured in MCG: Upon triggering a measurement report for a measurement identity for which T312 has been configured</w:t>
            </w:r>
            <w:r w:rsidRPr="00556325">
              <w:rPr>
                <w:rFonts w:ascii="Arial" w:eastAsia="Times New Roman" w:hAnsi="Arial"/>
                <w:sz w:val="18"/>
                <w:lang w:eastAsia="ja-JP"/>
              </w:rPr>
              <w:t xml:space="preserve"> </w:t>
            </w:r>
            <w:r w:rsidRPr="00556325">
              <w:rPr>
                <w:rFonts w:ascii="Arial" w:eastAsia="Times New Roman" w:hAnsi="Arial"/>
                <w:sz w:val="18"/>
                <w:lang w:eastAsia="en-GB"/>
              </w:rPr>
              <w:t xml:space="preserve">and </w:t>
            </w:r>
            <w:r w:rsidRPr="00556325">
              <w:rPr>
                <w:rFonts w:ascii="Arial" w:eastAsia="Times New Roman" w:hAnsi="Arial"/>
                <w:i/>
                <w:iCs/>
                <w:sz w:val="18"/>
                <w:lang w:eastAsia="en-GB"/>
              </w:rPr>
              <w:t>useT312</w:t>
            </w:r>
            <w:r w:rsidRPr="00556325">
              <w:rPr>
                <w:rFonts w:ascii="Arial" w:eastAsia="Times New Roman" w:hAnsi="Arial"/>
                <w:sz w:val="18"/>
                <w:lang w:eastAsia="en-GB"/>
              </w:rPr>
              <w:t xml:space="preserve"> has been set to true, while T310 in </w:t>
            </w:r>
            <w:proofErr w:type="spellStart"/>
            <w:r w:rsidRPr="00556325">
              <w:rPr>
                <w:rFonts w:ascii="Arial" w:eastAsia="Times New Roman" w:hAnsi="Arial"/>
                <w:sz w:val="18"/>
                <w:lang w:eastAsia="en-GB"/>
              </w:rPr>
              <w:t>PCell</w:t>
            </w:r>
            <w:proofErr w:type="spellEnd"/>
            <w:r w:rsidRPr="00556325">
              <w:rPr>
                <w:rFonts w:ascii="Arial" w:eastAsia="Times New Roman" w:hAnsi="Arial"/>
                <w:sz w:val="18"/>
                <w:lang w:eastAsia="en-GB"/>
              </w:rPr>
              <w:t xml:space="preserve"> is running.</w:t>
            </w:r>
          </w:p>
          <w:p w14:paraId="3CAB77CC"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If T312 is configured in SCG and </w:t>
            </w:r>
            <w:r w:rsidRPr="00556325">
              <w:rPr>
                <w:rFonts w:ascii="Arial" w:eastAsia="Times New Roman" w:hAnsi="Arial"/>
                <w:i/>
                <w:iCs/>
                <w:sz w:val="18"/>
                <w:lang w:eastAsia="en-GB"/>
              </w:rPr>
              <w:t>useT312</w:t>
            </w:r>
            <w:r w:rsidRPr="00556325">
              <w:rPr>
                <w:rFonts w:ascii="Arial" w:eastAsia="Times New Roman" w:hAnsi="Arial"/>
                <w:sz w:val="18"/>
                <w:lang w:eastAsia="en-GB"/>
              </w:rPr>
              <w:t xml:space="preserve"> has been set to true: Upon triggering a measurement report for a measurement identity for which T312 has been configured, while T310 in </w:t>
            </w:r>
            <w:proofErr w:type="spellStart"/>
            <w:r w:rsidRPr="00556325">
              <w:rPr>
                <w:rFonts w:ascii="Arial" w:eastAsia="Times New Roman" w:hAnsi="Arial"/>
                <w:sz w:val="18"/>
                <w:lang w:eastAsia="en-GB"/>
              </w:rPr>
              <w:t>PSCell</w:t>
            </w:r>
            <w:proofErr w:type="spellEnd"/>
            <w:r w:rsidRPr="00556325">
              <w:rPr>
                <w:rFonts w:ascii="Arial" w:eastAsia="Times New Roman" w:hAnsi="Arial"/>
                <w:sz w:val="18"/>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191F932C"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Upon receiving N311 consecutive in-sync indications from lower layers for the </w:t>
            </w:r>
            <w:proofErr w:type="spellStart"/>
            <w:r w:rsidRPr="00556325">
              <w:rPr>
                <w:rFonts w:ascii="Arial" w:eastAsia="Times New Roman" w:hAnsi="Arial"/>
                <w:sz w:val="18"/>
                <w:lang w:eastAsia="en-GB"/>
              </w:rPr>
              <w:t>SpCell</w:t>
            </w:r>
            <w:proofErr w:type="spellEnd"/>
            <w:r w:rsidRPr="00556325">
              <w:rPr>
                <w:rFonts w:ascii="Arial" w:eastAsia="Times New Roman" w:hAnsi="Arial"/>
                <w:sz w:val="18"/>
                <w:lang w:eastAsia="en-GB"/>
              </w:rPr>
              <w:t xml:space="preserve">, receiving </w:t>
            </w:r>
            <w:proofErr w:type="spellStart"/>
            <w:r w:rsidRPr="00556325">
              <w:rPr>
                <w:rFonts w:ascii="Arial" w:eastAsia="Times New Roman" w:hAnsi="Arial"/>
                <w:i/>
                <w:sz w:val="18"/>
                <w:lang w:eastAsia="en-GB"/>
              </w:rPr>
              <w:t>RRCReconfiguration</w:t>
            </w:r>
            <w:proofErr w:type="spellEnd"/>
            <w:r w:rsidRPr="00556325">
              <w:rPr>
                <w:rFonts w:ascii="Arial" w:eastAsia="Times New Roman" w:hAnsi="Arial"/>
                <w:sz w:val="18"/>
                <w:lang w:eastAsia="en-GB"/>
              </w:rPr>
              <w:t xml:space="preserve"> with </w:t>
            </w:r>
            <w:proofErr w:type="spellStart"/>
            <w:r w:rsidRPr="00556325">
              <w:rPr>
                <w:rFonts w:ascii="Arial" w:eastAsia="Times New Roman" w:hAnsi="Arial"/>
                <w:i/>
                <w:sz w:val="18"/>
                <w:lang w:eastAsia="en-GB"/>
              </w:rPr>
              <w:t>reconfigurationWithSync</w:t>
            </w:r>
            <w:proofErr w:type="spellEnd"/>
            <w:r w:rsidRPr="00556325">
              <w:rPr>
                <w:rFonts w:ascii="Arial" w:eastAsia="Times New Roman" w:hAnsi="Arial"/>
                <w:sz w:val="18"/>
                <w:lang w:eastAsia="en-GB"/>
              </w:rPr>
              <w:t xml:space="preserve"> for that cell group, </w:t>
            </w:r>
            <w:r w:rsidRPr="00556325">
              <w:rPr>
                <w:rFonts w:ascii="Arial" w:eastAsia="Batang" w:hAnsi="Arial"/>
                <w:noProof/>
                <w:sz w:val="18"/>
                <w:lang w:eastAsia="en-GB"/>
              </w:rPr>
              <w:t xml:space="preserve">upon reception of </w:t>
            </w:r>
            <w:r w:rsidRPr="00556325">
              <w:rPr>
                <w:rFonts w:ascii="Arial" w:eastAsia="Batang" w:hAnsi="Arial"/>
                <w:i/>
                <w:noProof/>
                <w:sz w:val="18"/>
                <w:lang w:eastAsia="en-GB"/>
              </w:rPr>
              <w:t>MobilityFromNRCommand</w:t>
            </w:r>
            <w:r w:rsidRPr="00556325">
              <w:rPr>
                <w:rFonts w:ascii="Arial" w:eastAsia="Batang" w:hAnsi="Arial"/>
                <w:noProof/>
                <w:sz w:val="18"/>
                <w:lang w:eastAsia="en-GB"/>
              </w:rPr>
              <w:t xml:space="preserve">, </w:t>
            </w:r>
            <w:r w:rsidRPr="00556325">
              <w:rPr>
                <w:rFonts w:ascii="Arial" w:eastAsia="Times New Roman" w:hAnsi="Arial"/>
                <w:sz w:val="18"/>
                <w:lang w:eastAsia="en-GB"/>
              </w:rPr>
              <w:t xml:space="preserve">upon initiating the connection re-establishment procedure, upon the reconfiguration of </w:t>
            </w:r>
            <w:proofErr w:type="spellStart"/>
            <w:r w:rsidRPr="00556325">
              <w:rPr>
                <w:rFonts w:ascii="Arial" w:eastAsia="Times New Roman" w:hAnsi="Arial"/>
                <w:i/>
                <w:iCs/>
                <w:sz w:val="18"/>
                <w:lang w:eastAsia="en-GB"/>
              </w:rPr>
              <w:t>rlf-TimersAndConstant</w:t>
            </w:r>
            <w:proofErr w:type="spellEnd"/>
            <w:r w:rsidRPr="00556325">
              <w:rPr>
                <w:rFonts w:ascii="Arial" w:eastAsia="Times New Roman" w:hAnsi="Arial"/>
                <w:sz w:val="18"/>
                <w:lang w:eastAsia="en-GB"/>
              </w:rPr>
              <w:t xml:space="preserve">, </w:t>
            </w:r>
            <w:r w:rsidRPr="00556325">
              <w:rPr>
                <w:rFonts w:ascii="Arial" w:eastAsia="Times New Roman" w:hAnsi="Arial"/>
                <w:sz w:val="18"/>
                <w:lang w:eastAsia="ja-JP"/>
              </w:rPr>
              <w:t xml:space="preserve">upon initiating the MCG failure information procedure, </w:t>
            </w:r>
            <w:r w:rsidRPr="00556325">
              <w:rPr>
                <w:rFonts w:ascii="Arial" w:eastAsia="Times New Roman" w:hAnsi="Arial"/>
                <w:sz w:val="18"/>
                <w:lang w:eastAsia="en-GB"/>
              </w:rPr>
              <w:t xml:space="preserve">upon conditional reconfiguration execution i.e. when applying a stored </w:t>
            </w:r>
            <w:proofErr w:type="spellStart"/>
            <w:r w:rsidRPr="00556325">
              <w:rPr>
                <w:rFonts w:ascii="Arial" w:eastAsia="Times New Roman" w:hAnsi="Arial"/>
                <w:sz w:val="18"/>
                <w:lang w:eastAsia="en-GB"/>
              </w:rPr>
              <w:t>RRCReconfiguration</w:t>
            </w:r>
            <w:proofErr w:type="spellEnd"/>
            <w:r w:rsidRPr="00556325">
              <w:rPr>
                <w:rFonts w:ascii="Arial" w:eastAsia="Times New Roman" w:hAnsi="Arial"/>
                <w:sz w:val="18"/>
                <w:lang w:eastAsia="en-GB"/>
              </w:rPr>
              <w:t xml:space="preserve"> message including </w:t>
            </w:r>
            <w:proofErr w:type="spellStart"/>
            <w:r w:rsidRPr="00556325">
              <w:rPr>
                <w:rFonts w:ascii="Arial" w:eastAsia="Times New Roman" w:hAnsi="Arial"/>
                <w:i/>
                <w:sz w:val="18"/>
                <w:lang w:eastAsia="sv-SE"/>
              </w:rPr>
              <w:t>reconfigurationWithSync</w:t>
            </w:r>
            <w:proofErr w:type="spellEnd"/>
            <w:r w:rsidRPr="00556325">
              <w:rPr>
                <w:rFonts w:ascii="Arial" w:eastAsia="Times New Roman" w:hAnsi="Arial"/>
                <w:sz w:val="18"/>
                <w:lang w:eastAsia="en-GB"/>
              </w:rPr>
              <w:t xml:space="preserve"> for that cell group, and upon the expiry of T310 in corresponding </w:t>
            </w:r>
            <w:proofErr w:type="spellStart"/>
            <w:r w:rsidRPr="00556325">
              <w:rPr>
                <w:rFonts w:ascii="Arial" w:eastAsia="Times New Roman" w:hAnsi="Arial"/>
                <w:sz w:val="18"/>
                <w:lang w:eastAsia="en-GB"/>
              </w:rPr>
              <w:t>SpCell</w:t>
            </w:r>
            <w:proofErr w:type="spellEnd"/>
            <w:r w:rsidRPr="00556325">
              <w:rPr>
                <w:rFonts w:ascii="Arial" w:eastAsia="Times New Roman" w:hAnsi="Arial"/>
                <w:sz w:val="18"/>
                <w:lang w:eastAsia="en-GB"/>
              </w:rPr>
              <w:t>.</w:t>
            </w:r>
          </w:p>
          <w:p w14:paraId="6B5DAC17"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039FD589"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If the T312 is kept in MCG initiate the </w:t>
            </w:r>
            <w:r w:rsidRPr="00556325">
              <w:rPr>
                <w:rFonts w:ascii="Arial" w:eastAsia="Times New Roman" w:hAnsi="Arial"/>
                <w:sz w:val="18"/>
                <w:lang w:eastAsia="ja-JP"/>
              </w:rPr>
              <w:t xml:space="preserve">MCG failure information procedure as specified in 5.7.3b or the </w:t>
            </w:r>
            <w:r w:rsidRPr="00556325">
              <w:rPr>
                <w:rFonts w:ascii="Arial" w:eastAsia="Times New Roman" w:hAnsi="Arial"/>
                <w:sz w:val="18"/>
                <w:lang w:eastAsia="en-GB"/>
              </w:rPr>
              <w:t>connection re-establishment procedure.</w:t>
            </w:r>
          </w:p>
          <w:p w14:paraId="25CFA0E5"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If the T312 is kept in SCG, Inform E-UTRAN/NR about the SCG radio link failure by initiating the SCG failure information procedure.as specified in 5.7.3.</w:t>
            </w:r>
          </w:p>
        </w:tc>
      </w:tr>
      <w:tr w:rsidR="00556325" w:rsidRPr="00556325" w14:paraId="3BCE03FA"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4F3F628F"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DB4ED67"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Upon transmission of the </w:t>
            </w:r>
            <w:proofErr w:type="spellStart"/>
            <w:r w:rsidRPr="00556325">
              <w:rPr>
                <w:rFonts w:ascii="Arial" w:eastAsia="Times New Roman" w:hAnsi="Arial"/>
                <w:i/>
                <w:sz w:val="18"/>
                <w:lang w:eastAsia="en-GB"/>
              </w:rPr>
              <w:t>MCGFailureInformation</w:t>
            </w:r>
            <w:proofErr w:type="spellEnd"/>
            <w:r w:rsidRPr="00556325">
              <w:rPr>
                <w:rFonts w:ascii="Arial" w:eastAsia="Times New Roman"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1046003"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Batang" w:hAnsi="Arial"/>
                <w:noProof/>
                <w:sz w:val="18"/>
                <w:lang w:eastAsia="en-GB"/>
              </w:rPr>
              <w:t xml:space="preserve">Upon </w:t>
            </w:r>
            <w:r w:rsidRPr="00556325">
              <w:rPr>
                <w:rFonts w:ascii="Arial" w:eastAsia="Batang" w:hAnsi="Arial"/>
                <w:noProof/>
                <w:sz w:val="18"/>
                <w:lang w:eastAsia="ja-JP"/>
              </w:rPr>
              <w:t xml:space="preserve">receiving </w:t>
            </w:r>
            <w:r w:rsidRPr="00556325">
              <w:rPr>
                <w:rFonts w:ascii="Arial" w:eastAsia="Batang" w:hAnsi="Arial"/>
                <w:i/>
                <w:iCs/>
                <w:noProof/>
                <w:sz w:val="18"/>
                <w:lang w:eastAsia="ja-JP"/>
              </w:rPr>
              <w:t>RRCRelease</w:t>
            </w:r>
            <w:r w:rsidRPr="00556325">
              <w:rPr>
                <w:rFonts w:ascii="Arial" w:eastAsia="Batang" w:hAnsi="Arial"/>
                <w:noProof/>
                <w:sz w:val="18"/>
                <w:lang w:eastAsia="ja-JP"/>
              </w:rPr>
              <w:t xml:space="preserve">,  </w:t>
            </w:r>
            <w:r w:rsidRPr="00556325">
              <w:rPr>
                <w:rFonts w:ascii="Arial" w:eastAsia="Batang" w:hAnsi="Arial"/>
                <w:i/>
                <w:iCs/>
                <w:noProof/>
                <w:sz w:val="18"/>
                <w:lang w:eastAsia="ja-JP"/>
              </w:rPr>
              <w:t>RRCReconfiguration</w:t>
            </w:r>
            <w:r w:rsidRPr="00556325">
              <w:rPr>
                <w:rFonts w:ascii="Arial" w:eastAsia="Batang" w:hAnsi="Arial"/>
                <w:noProof/>
                <w:sz w:val="18"/>
                <w:lang w:eastAsia="ja-JP"/>
              </w:rPr>
              <w:t xml:space="preserve"> with </w:t>
            </w:r>
            <w:r w:rsidRPr="00556325">
              <w:rPr>
                <w:rFonts w:ascii="Arial" w:eastAsia="Batang" w:hAnsi="Arial"/>
                <w:i/>
                <w:iCs/>
                <w:noProof/>
                <w:sz w:val="18"/>
                <w:lang w:eastAsia="ja-JP"/>
              </w:rPr>
              <w:t>reconfigurationwithSync</w:t>
            </w:r>
            <w:r w:rsidRPr="00556325">
              <w:rPr>
                <w:rFonts w:ascii="Arial" w:eastAsia="Batang" w:hAnsi="Arial"/>
                <w:noProof/>
                <w:sz w:val="18"/>
                <w:lang w:eastAsia="ja-JP"/>
              </w:rPr>
              <w:t xml:space="preserve"> for the PCell, </w:t>
            </w:r>
            <w:r w:rsidRPr="00556325">
              <w:rPr>
                <w:rFonts w:ascii="Arial" w:eastAsia="Batang" w:hAnsi="Arial"/>
                <w:i/>
                <w:iCs/>
                <w:noProof/>
                <w:sz w:val="18"/>
                <w:lang w:eastAsia="ja-JP"/>
              </w:rPr>
              <w:t>MobilityFromNRCommand</w:t>
            </w:r>
            <w:r w:rsidRPr="00556325">
              <w:rPr>
                <w:rFonts w:ascii="Arial" w:eastAsia="Batang" w:hAnsi="Arial"/>
                <w:i/>
                <w:noProof/>
                <w:sz w:val="18"/>
                <w:lang w:eastAsia="en-GB"/>
              </w:rPr>
              <w:t xml:space="preserve">, </w:t>
            </w:r>
            <w:r w:rsidRPr="00556325">
              <w:rPr>
                <w:rFonts w:ascii="Arial" w:eastAsia="Batang" w:hAnsi="Arial"/>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FE41388"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Batang" w:hAnsi="Arial"/>
                <w:noProof/>
                <w:sz w:val="18"/>
                <w:lang w:eastAsia="en-GB"/>
              </w:rPr>
              <w:t>Perform the actions as specified in 5.7.3b.5.</w:t>
            </w:r>
          </w:p>
        </w:tc>
      </w:tr>
      <w:tr w:rsidR="00556325" w:rsidRPr="00556325" w14:paraId="20C85721"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697B50CE"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3AD7D783"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sv-SE"/>
              </w:rPr>
              <w:t>Upon transmission of</w:t>
            </w:r>
            <w:r w:rsidRPr="00556325">
              <w:rPr>
                <w:rFonts w:ascii="Arial" w:eastAsia="Times New Roman" w:hAnsi="Arial"/>
                <w:i/>
                <w:sz w:val="18"/>
                <w:lang w:eastAsia="sv-SE"/>
              </w:rPr>
              <w:t xml:space="preserve"> </w:t>
            </w:r>
            <w:proofErr w:type="spellStart"/>
            <w:r w:rsidRPr="00556325">
              <w:rPr>
                <w:rFonts w:ascii="Arial" w:eastAsia="Times New Roman" w:hAnsi="Arial"/>
                <w:i/>
                <w:sz w:val="18"/>
                <w:lang w:eastAsia="sv-SE"/>
              </w:rPr>
              <w:t>RRCResumeRequest</w:t>
            </w:r>
            <w:proofErr w:type="spellEnd"/>
            <w:r w:rsidRPr="00556325">
              <w:rPr>
                <w:rFonts w:ascii="Arial" w:eastAsia="Times New Roman" w:hAnsi="Arial"/>
                <w:i/>
                <w:sz w:val="18"/>
                <w:lang w:eastAsia="sv-SE"/>
              </w:rPr>
              <w:t xml:space="preserve"> </w:t>
            </w:r>
            <w:r w:rsidRPr="00556325">
              <w:rPr>
                <w:rFonts w:ascii="Arial" w:eastAsia="Times New Roman" w:hAnsi="Arial"/>
                <w:sz w:val="18"/>
                <w:lang w:eastAsia="sv-SE"/>
              </w:rPr>
              <w:t>or</w:t>
            </w:r>
            <w:r w:rsidRPr="00556325">
              <w:rPr>
                <w:rFonts w:ascii="Arial" w:eastAsia="Times New Roman" w:hAnsi="Arial"/>
                <w:i/>
                <w:sz w:val="18"/>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5738CEB"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cs="Arial"/>
                <w:sz w:val="18"/>
                <w:lang w:eastAsia="sv-SE"/>
              </w:rPr>
              <w:t xml:space="preserve">Upon reception of </w:t>
            </w:r>
            <w:proofErr w:type="spellStart"/>
            <w:r w:rsidRPr="00556325">
              <w:rPr>
                <w:rFonts w:ascii="Arial" w:eastAsia="Times New Roman" w:hAnsi="Arial" w:cs="Arial"/>
                <w:i/>
                <w:sz w:val="18"/>
                <w:lang w:eastAsia="sv-SE"/>
              </w:rPr>
              <w:t>RRCResume</w:t>
            </w:r>
            <w:proofErr w:type="spellEnd"/>
            <w:r w:rsidRPr="00556325">
              <w:rPr>
                <w:rFonts w:ascii="Arial" w:eastAsia="Times New Roman" w:hAnsi="Arial" w:cs="Arial"/>
                <w:i/>
                <w:sz w:val="18"/>
                <w:lang w:eastAsia="sv-SE"/>
              </w:rPr>
              <w:t>,</w:t>
            </w:r>
            <w:r w:rsidRPr="00556325">
              <w:rPr>
                <w:rFonts w:ascii="Arial" w:eastAsia="Times New Roman" w:hAnsi="Arial" w:cs="Arial"/>
                <w:sz w:val="18"/>
                <w:lang w:eastAsia="sv-SE"/>
              </w:rPr>
              <w:t xml:space="preserve"> </w:t>
            </w:r>
            <w:proofErr w:type="spellStart"/>
            <w:r w:rsidRPr="00556325">
              <w:rPr>
                <w:rFonts w:ascii="Arial" w:eastAsia="Times New Roman" w:hAnsi="Arial" w:cs="Arial"/>
                <w:i/>
                <w:sz w:val="18"/>
                <w:lang w:eastAsia="sv-SE"/>
              </w:rPr>
              <w:t>RRCSetup</w:t>
            </w:r>
            <w:proofErr w:type="spellEnd"/>
            <w:r w:rsidRPr="00556325">
              <w:rPr>
                <w:rFonts w:ascii="Arial" w:eastAsia="Times New Roman" w:hAnsi="Arial" w:cs="Arial"/>
                <w:i/>
                <w:sz w:val="18"/>
                <w:lang w:eastAsia="sv-SE"/>
              </w:rPr>
              <w:t xml:space="preserve">, </w:t>
            </w:r>
            <w:proofErr w:type="spellStart"/>
            <w:r w:rsidRPr="00556325">
              <w:rPr>
                <w:rFonts w:ascii="Arial" w:eastAsia="Times New Roman" w:hAnsi="Arial" w:cs="Arial"/>
                <w:i/>
                <w:sz w:val="18"/>
                <w:lang w:eastAsia="sv-SE"/>
              </w:rPr>
              <w:t>RRCRelease</w:t>
            </w:r>
            <w:proofErr w:type="spellEnd"/>
            <w:r w:rsidRPr="00556325">
              <w:rPr>
                <w:rFonts w:ascii="Arial" w:eastAsia="Times New Roman" w:hAnsi="Arial" w:cs="Arial"/>
                <w:i/>
                <w:sz w:val="18"/>
                <w:lang w:eastAsia="sv-SE"/>
              </w:rPr>
              <w:t xml:space="preserve">, </w:t>
            </w:r>
            <w:proofErr w:type="spellStart"/>
            <w:r w:rsidRPr="00556325">
              <w:rPr>
                <w:rFonts w:ascii="Arial" w:eastAsia="Times New Roman" w:hAnsi="Arial" w:cs="Arial"/>
                <w:i/>
                <w:sz w:val="18"/>
                <w:lang w:eastAsia="sv-SE"/>
              </w:rPr>
              <w:t>RRCRelease</w:t>
            </w:r>
            <w:proofErr w:type="spellEnd"/>
            <w:r w:rsidRPr="00556325">
              <w:rPr>
                <w:rFonts w:ascii="Arial" w:eastAsia="Times New Roman" w:hAnsi="Arial" w:cs="Arial"/>
                <w:i/>
                <w:sz w:val="18"/>
                <w:lang w:eastAsia="sv-SE"/>
              </w:rPr>
              <w:t xml:space="preserve"> </w:t>
            </w:r>
            <w:r w:rsidRPr="00556325">
              <w:rPr>
                <w:rFonts w:ascii="Arial" w:eastAsia="Times New Roman" w:hAnsi="Arial" w:cs="Arial"/>
                <w:sz w:val="18"/>
                <w:lang w:eastAsia="sv-SE"/>
              </w:rPr>
              <w:t>with</w:t>
            </w:r>
            <w:r w:rsidRPr="00556325">
              <w:rPr>
                <w:rFonts w:ascii="Arial" w:eastAsia="Times New Roman" w:hAnsi="Arial" w:cs="Arial"/>
                <w:i/>
                <w:sz w:val="18"/>
                <w:lang w:eastAsia="sv-SE"/>
              </w:rPr>
              <w:t xml:space="preserve"> </w:t>
            </w:r>
            <w:proofErr w:type="spellStart"/>
            <w:r w:rsidRPr="00556325">
              <w:rPr>
                <w:rFonts w:ascii="Arial" w:eastAsia="Times New Roman" w:hAnsi="Arial" w:cs="Arial"/>
                <w:i/>
                <w:sz w:val="18"/>
                <w:lang w:eastAsia="sv-SE"/>
              </w:rPr>
              <w:t>suspendConfig</w:t>
            </w:r>
            <w:proofErr w:type="spellEnd"/>
            <w:r w:rsidRPr="00556325">
              <w:rPr>
                <w:rFonts w:ascii="Arial" w:eastAsia="Times New Roman" w:hAnsi="Arial" w:cs="Arial"/>
                <w:sz w:val="18"/>
                <w:lang w:eastAsia="sv-SE"/>
              </w:rPr>
              <w:t xml:space="preserve"> or </w:t>
            </w:r>
            <w:proofErr w:type="spellStart"/>
            <w:r w:rsidRPr="00556325">
              <w:rPr>
                <w:rFonts w:ascii="Arial" w:eastAsia="Times New Roman" w:hAnsi="Arial" w:cs="Arial"/>
                <w:i/>
                <w:sz w:val="18"/>
                <w:lang w:eastAsia="sv-SE"/>
              </w:rPr>
              <w:t>RRCReject</w:t>
            </w:r>
            <w:proofErr w:type="spellEnd"/>
            <w:r w:rsidRPr="00556325">
              <w:rPr>
                <w:rFonts w:ascii="Arial" w:eastAsia="Times New Roman" w:hAnsi="Arial" w:cs="Arial"/>
                <w:sz w:val="18"/>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3CF1BC0F"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cs="Arial"/>
                <w:sz w:val="18"/>
                <w:szCs w:val="18"/>
                <w:lang w:eastAsia="sv-SE"/>
              </w:rPr>
              <w:t>Perform the actions as specified in 5.3.13.5.</w:t>
            </w:r>
          </w:p>
        </w:tc>
      </w:tr>
      <w:tr w:rsidR="00556325" w:rsidRPr="00556325" w14:paraId="1010AD33"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40C351FF"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202D88A4"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sv-SE"/>
              </w:rPr>
              <w:t xml:space="preserve">Upon reception of </w:t>
            </w:r>
            <w:r w:rsidRPr="00556325">
              <w:rPr>
                <w:rFonts w:ascii="Arial" w:eastAsia="Times New Roman" w:hAnsi="Arial"/>
                <w:i/>
                <w:sz w:val="18"/>
                <w:lang w:eastAsia="sv-SE"/>
              </w:rPr>
              <w:t xml:space="preserve">t320 </w:t>
            </w:r>
            <w:r w:rsidRPr="00556325">
              <w:rPr>
                <w:rFonts w:ascii="Arial" w:eastAsia="Times New Roman"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0DDFCFBA"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sv-SE"/>
              </w:rPr>
              <w:t xml:space="preserve">Upon entering RRC_CONNECTED, upon reception of </w:t>
            </w:r>
            <w:proofErr w:type="spellStart"/>
            <w:r w:rsidRPr="00556325">
              <w:rPr>
                <w:rFonts w:ascii="Arial" w:eastAsia="Times New Roman" w:hAnsi="Arial"/>
                <w:i/>
                <w:sz w:val="18"/>
                <w:lang w:eastAsia="sv-SE"/>
              </w:rPr>
              <w:t>RRCRelease</w:t>
            </w:r>
            <w:proofErr w:type="spellEnd"/>
            <w:r w:rsidRPr="00556325">
              <w:rPr>
                <w:rFonts w:ascii="Arial" w:eastAsia="Times New Roman" w:hAnsi="Arial"/>
                <w:sz w:val="18"/>
                <w:lang w:eastAsia="sv-SE"/>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E30C55F"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sv-SE"/>
              </w:rPr>
              <w:t>Discard the cell reselection priority information provided by dedicated signalling.</w:t>
            </w:r>
          </w:p>
        </w:tc>
      </w:tr>
      <w:tr w:rsidR="00556325" w:rsidRPr="00556325" w14:paraId="0E4AA7CB"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6AD12F47"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760FA802"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sv-SE"/>
              </w:rPr>
            </w:pPr>
            <w:r w:rsidRPr="00556325">
              <w:rPr>
                <w:rFonts w:ascii="Arial" w:eastAsia="Times New Roman" w:hAnsi="Arial"/>
                <w:sz w:val="18"/>
                <w:lang w:eastAsia="sv-SE"/>
              </w:rPr>
              <w:t xml:space="preserve">Upon receiving </w:t>
            </w:r>
            <w:proofErr w:type="spellStart"/>
            <w:r w:rsidRPr="00556325">
              <w:rPr>
                <w:rFonts w:ascii="Arial" w:eastAsia="Times New Roman" w:hAnsi="Arial"/>
                <w:i/>
                <w:sz w:val="18"/>
                <w:lang w:eastAsia="sv-SE"/>
              </w:rPr>
              <w:t>measConfig</w:t>
            </w:r>
            <w:proofErr w:type="spellEnd"/>
            <w:r w:rsidRPr="00556325">
              <w:rPr>
                <w:rFonts w:ascii="Arial" w:eastAsia="Times New Roman" w:hAnsi="Arial"/>
                <w:sz w:val="18"/>
                <w:lang w:eastAsia="sv-SE"/>
              </w:rPr>
              <w:t xml:space="preserve"> including a </w:t>
            </w:r>
            <w:proofErr w:type="spellStart"/>
            <w:r w:rsidRPr="00556325">
              <w:rPr>
                <w:rFonts w:ascii="Arial" w:eastAsia="Times New Roman" w:hAnsi="Arial"/>
                <w:i/>
                <w:sz w:val="18"/>
                <w:lang w:eastAsia="sv-SE"/>
              </w:rPr>
              <w:t>reportConfig</w:t>
            </w:r>
            <w:proofErr w:type="spellEnd"/>
            <w:r w:rsidRPr="00556325">
              <w:rPr>
                <w:rFonts w:ascii="Arial" w:eastAsia="Times New Roman" w:hAnsi="Arial"/>
                <w:sz w:val="18"/>
                <w:lang w:eastAsia="sv-SE"/>
              </w:rPr>
              <w:t xml:space="preserve"> with the purpose set to </w:t>
            </w:r>
            <w:proofErr w:type="spellStart"/>
            <w:r w:rsidRPr="00556325">
              <w:rPr>
                <w:rFonts w:ascii="Arial" w:eastAsia="Times New Roman" w:hAnsi="Arial"/>
                <w:i/>
                <w:sz w:val="18"/>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1AD403F"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sv-SE"/>
              </w:rPr>
            </w:pPr>
            <w:r w:rsidRPr="00556325">
              <w:rPr>
                <w:rFonts w:ascii="Arial" w:eastAsia="Times New Roman" w:hAnsi="Arial"/>
                <w:sz w:val="18"/>
                <w:lang w:eastAsia="sv-SE"/>
              </w:rPr>
              <w:t xml:space="preserve">Upon acquiring the information needed to set all fields of </w:t>
            </w:r>
            <w:proofErr w:type="spellStart"/>
            <w:r w:rsidRPr="00556325">
              <w:rPr>
                <w:rFonts w:ascii="Arial" w:eastAsia="Times New Roman" w:hAnsi="Arial"/>
                <w:i/>
                <w:sz w:val="18"/>
                <w:lang w:eastAsia="sv-SE"/>
              </w:rPr>
              <w:t>cgi</w:t>
            </w:r>
            <w:proofErr w:type="spellEnd"/>
            <w:r w:rsidRPr="00556325">
              <w:rPr>
                <w:rFonts w:ascii="Arial" w:eastAsia="Times New Roman" w:hAnsi="Arial"/>
                <w:i/>
                <w:sz w:val="18"/>
                <w:lang w:eastAsia="sv-SE"/>
              </w:rPr>
              <w:t>-info</w:t>
            </w:r>
            <w:r w:rsidRPr="00556325">
              <w:rPr>
                <w:rFonts w:ascii="Arial" w:eastAsia="Times New Roman" w:hAnsi="Arial"/>
                <w:sz w:val="18"/>
                <w:lang w:eastAsia="sv-SE"/>
              </w:rPr>
              <w:t xml:space="preserve">, upon receiving </w:t>
            </w:r>
            <w:proofErr w:type="spellStart"/>
            <w:r w:rsidRPr="00556325">
              <w:rPr>
                <w:rFonts w:ascii="Arial" w:eastAsia="Times New Roman" w:hAnsi="Arial"/>
                <w:i/>
                <w:sz w:val="18"/>
                <w:lang w:eastAsia="sv-SE"/>
              </w:rPr>
              <w:t>measConfig</w:t>
            </w:r>
            <w:proofErr w:type="spellEnd"/>
            <w:r w:rsidRPr="00556325">
              <w:rPr>
                <w:rFonts w:ascii="Arial" w:eastAsia="Times New Roman" w:hAnsi="Arial"/>
                <w:sz w:val="18"/>
                <w:lang w:eastAsia="sv-SE"/>
              </w:rPr>
              <w:t xml:space="preserve"> that includes removal of the </w:t>
            </w:r>
            <w:proofErr w:type="spellStart"/>
            <w:r w:rsidRPr="00556325">
              <w:rPr>
                <w:rFonts w:ascii="Arial" w:eastAsia="Times New Roman" w:hAnsi="Arial"/>
                <w:i/>
                <w:sz w:val="18"/>
                <w:lang w:eastAsia="sv-SE"/>
              </w:rPr>
              <w:t>reportConfig</w:t>
            </w:r>
            <w:proofErr w:type="spellEnd"/>
            <w:r w:rsidRPr="00556325">
              <w:rPr>
                <w:rFonts w:ascii="Arial" w:eastAsia="Times New Roman" w:hAnsi="Arial"/>
                <w:sz w:val="18"/>
                <w:lang w:eastAsia="sv-SE"/>
              </w:rPr>
              <w:t xml:space="preserve"> with the </w:t>
            </w:r>
            <w:r w:rsidRPr="00556325">
              <w:rPr>
                <w:rFonts w:ascii="Arial" w:eastAsia="Times New Roman" w:hAnsi="Arial"/>
                <w:i/>
                <w:sz w:val="18"/>
                <w:lang w:eastAsia="sv-SE"/>
              </w:rPr>
              <w:t>purpose</w:t>
            </w:r>
            <w:r w:rsidRPr="00556325">
              <w:rPr>
                <w:rFonts w:ascii="Arial" w:eastAsia="Times New Roman" w:hAnsi="Arial"/>
                <w:sz w:val="18"/>
                <w:lang w:eastAsia="sv-SE"/>
              </w:rPr>
              <w:t xml:space="preserve"> set to </w:t>
            </w:r>
            <w:proofErr w:type="spellStart"/>
            <w:r w:rsidRPr="00556325">
              <w:rPr>
                <w:rFonts w:ascii="Arial" w:eastAsia="Times New Roman" w:hAnsi="Arial"/>
                <w:i/>
                <w:sz w:val="18"/>
                <w:lang w:eastAsia="sv-SE"/>
              </w:rPr>
              <w:t>reportCGI</w:t>
            </w:r>
            <w:proofErr w:type="spellEnd"/>
            <w:r w:rsidRPr="00556325">
              <w:rPr>
                <w:rFonts w:ascii="Arial" w:eastAsia="Times New Roman"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E86A3E6"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sv-SE"/>
              </w:rPr>
            </w:pPr>
            <w:r w:rsidRPr="00556325">
              <w:rPr>
                <w:rFonts w:ascii="Arial" w:eastAsia="Times New Roman" w:hAnsi="Arial"/>
                <w:sz w:val="18"/>
                <w:lang w:eastAsia="sv-SE"/>
              </w:rPr>
              <w:t>Initiate the measurement reporting procedure, stop performing the related measurements.</w:t>
            </w:r>
          </w:p>
        </w:tc>
      </w:tr>
      <w:tr w:rsidR="00556325" w:rsidRPr="00556325" w14:paraId="3ACD970C"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6113C653"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4EAC451A"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sv-SE"/>
              </w:rPr>
            </w:pPr>
            <w:r w:rsidRPr="00556325">
              <w:rPr>
                <w:rFonts w:ascii="Arial" w:eastAsia="Times New Roman" w:hAnsi="Arial"/>
                <w:sz w:val="18"/>
                <w:lang w:eastAsia="en-GB"/>
              </w:rPr>
              <w:t xml:space="preserve">Upon </w:t>
            </w:r>
            <w:proofErr w:type="spellStart"/>
            <w:r w:rsidRPr="00556325">
              <w:rPr>
                <w:rFonts w:ascii="Arial" w:eastAsia="Times New Roman" w:hAnsi="Arial"/>
                <w:sz w:val="18"/>
                <w:lang w:eastAsia="en-GB"/>
              </w:rPr>
              <w:t>receving</w:t>
            </w:r>
            <w:proofErr w:type="spellEnd"/>
            <w:r w:rsidRPr="00556325">
              <w:rPr>
                <w:rFonts w:ascii="Arial" w:eastAsia="Times New Roman" w:hAnsi="Arial"/>
                <w:sz w:val="18"/>
                <w:lang w:eastAsia="en-GB"/>
              </w:rPr>
              <w:t xml:space="preserve"> </w:t>
            </w:r>
            <w:proofErr w:type="spellStart"/>
            <w:r w:rsidRPr="00556325">
              <w:rPr>
                <w:rFonts w:ascii="Arial" w:eastAsia="Times New Roman" w:hAnsi="Arial"/>
                <w:i/>
                <w:sz w:val="18"/>
                <w:lang w:eastAsia="en-GB"/>
              </w:rPr>
              <w:t>measConfig</w:t>
            </w:r>
            <w:proofErr w:type="spellEnd"/>
            <w:r w:rsidRPr="00556325">
              <w:rPr>
                <w:rFonts w:ascii="Arial" w:eastAsia="Times New Roman" w:hAnsi="Arial"/>
                <w:sz w:val="18"/>
                <w:lang w:eastAsia="en-GB"/>
              </w:rPr>
              <w:t xml:space="preserve"> including </w:t>
            </w:r>
            <w:proofErr w:type="spellStart"/>
            <w:r w:rsidRPr="00556325">
              <w:rPr>
                <w:rFonts w:ascii="Arial" w:eastAsia="Times New Roman" w:hAnsi="Arial"/>
                <w:i/>
                <w:sz w:val="18"/>
                <w:lang w:eastAsia="en-GB"/>
              </w:rPr>
              <w:t>reportConfigNR</w:t>
            </w:r>
            <w:proofErr w:type="spellEnd"/>
            <w:r w:rsidRPr="00556325">
              <w:rPr>
                <w:rFonts w:ascii="Arial" w:eastAsia="Times New Roman" w:hAnsi="Arial"/>
                <w:sz w:val="18"/>
                <w:lang w:eastAsia="en-GB"/>
              </w:rPr>
              <w:t xml:space="preserve"> with the purpose set to </w:t>
            </w:r>
            <w:proofErr w:type="spellStart"/>
            <w:r w:rsidRPr="00556325">
              <w:rPr>
                <w:rFonts w:ascii="Arial" w:eastAsia="Times New Roman" w:hAnsi="Arial"/>
                <w:i/>
                <w:sz w:val="18"/>
                <w:lang w:eastAsia="en-GB"/>
              </w:rPr>
              <w:t>reportSFTD</w:t>
            </w:r>
            <w:proofErr w:type="spellEnd"/>
            <w:r w:rsidRPr="00556325">
              <w:rPr>
                <w:rFonts w:ascii="Arial" w:eastAsia="Times New Roman" w:hAnsi="Arial"/>
                <w:sz w:val="18"/>
                <w:lang w:eastAsia="en-GB"/>
              </w:rPr>
              <w:t xml:space="preserve"> and </w:t>
            </w:r>
            <w:proofErr w:type="spellStart"/>
            <w:r w:rsidRPr="00556325">
              <w:rPr>
                <w:rFonts w:ascii="Arial" w:eastAsia="Times New Roman" w:hAnsi="Arial"/>
                <w:i/>
                <w:sz w:val="18"/>
                <w:lang w:eastAsia="en-GB"/>
              </w:rPr>
              <w:t>drx</w:t>
            </w:r>
            <w:proofErr w:type="spellEnd"/>
            <w:r w:rsidRPr="00556325">
              <w:rPr>
                <w:rFonts w:ascii="Arial" w:eastAsia="Times New Roman" w:hAnsi="Arial"/>
                <w:i/>
                <w:sz w:val="18"/>
                <w:lang w:eastAsia="en-GB"/>
              </w:rPr>
              <w:t>-SFTD-</w:t>
            </w:r>
            <w:proofErr w:type="spellStart"/>
            <w:r w:rsidRPr="00556325">
              <w:rPr>
                <w:rFonts w:ascii="Arial" w:eastAsia="Times New Roman" w:hAnsi="Arial"/>
                <w:i/>
                <w:sz w:val="18"/>
                <w:lang w:eastAsia="en-GB"/>
              </w:rPr>
              <w:t>NeighMeas</w:t>
            </w:r>
            <w:proofErr w:type="spellEnd"/>
            <w:r w:rsidRPr="00556325">
              <w:rPr>
                <w:rFonts w:ascii="Arial" w:eastAsia="Times New Roman" w:hAnsi="Arial"/>
                <w:sz w:val="18"/>
                <w:lang w:eastAsia="en-GB"/>
              </w:rPr>
              <w:t xml:space="preserve"> is set to </w:t>
            </w:r>
            <w:r w:rsidRPr="00556325">
              <w:rPr>
                <w:rFonts w:ascii="Arial" w:eastAsia="Times New Roman" w:hAnsi="Arial"/>
                <w:i/>
                <w:sz w:val="18"/>
                <w:lang w:eastAsia="en-GB"/>
              </w:rPr>
              <w:t>true</w:t>
            </w:r>
            <w:r w:rsidRPr="0055632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1E3E650"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sv-SE"/>
              </w:rPr>
            </w:pPr>
            <w:r w:rsidRPr="00556325">
              <w:rPr>
                <w:rFonts w:ascii="Arial" w:eastAsia="Times New Roman" w:hAnsi="Arial"/>
                <w:sz w:val="18"/>
                <w:lang w:eastAsia="sv-SE"/>
              </w:rPr>
              <w:t xml:space="preserve">Upon acquiring the SFTD measurement results, upon receiving </w:t>
            </w:r>
            <w:proofErr w:type="spellStart"/>
            <w:r w:rsidRPr="00556325">
              <w:rPr>
                <w:rFonts w:ascii="Arial" w:eastAsia="Times New Roman" w:hAnsi="Arial"/>
                <w:i/>
                <w:sz w:val="18"/>
                <w:lang w:eastAsia="sv-SE"/>
              </w:rPr>
              <w:t>measConfig</w:t>
            </w:r>
            <w:proofErr w:type="spellEnd"/>
            <w:r w:rsidRPr="00556325">
              <w:rPr>
                <w:rFonts w:ascii="Arial" w:eastAsia="Times New Roman" w:hAnsi="Arial"/>
                <w:sz w:val="18"/>
                <w:lang w:eastAsia="sv-SE"/>
              </w:rPr>
              <w:t xml:space="preserve"> that includes removal of the </w:t>
            </w:r>
            <w:proofErr w:type="spellStart"/>
            <w:r w:rsidRPr="00556325">
              <w:rPr>
                <w:rFonts w:ascii="Arial" w:eastAsia="Times New Roman" w:hAnsi="Arial"/>
                <w:i/>
                <w:sz w:val="18"/>
                <w:lang w:eastAsia="sv-SE"/>
              </w:rPr>
              <w:t>reportConfig</w:t>
            </w:r>
            <w:proofErr w:type="spellEnd"/>
            <w:r w:rsidRPr="00556325">
              <w:rPr>
                <w:rFonts w:ascii="Arial" w:eastAsia="Times New Roman" w:hAnsi="Arial"/>
                <w:sz w:val="18"/>
                <w:lang w:eastAsia="sv-SE"/>
              </w:rPr>
              <w:t xml:space="preserve"> with the </w:t>
            </w:r>
            <w:r w:rsidRPr="00556325">
              <w:rPr>
                <w:rFonts w:ascii="Arial" w:eastAsia="Times New Roman" w:hAnsi="Arial"/>
                <w:i/>
                <w:sz w:val="18"/>
                <w:lang w:eastAsia="sv-SE"/>
              </w:rPr>
              <w:t>purpose</w:t>
            </w:r>
            <w:r w:rsidRPr="00556325">
              <w:rPr>
                <w:rFonts w:ascii="Arial" w:eastAsia="Times New Roman" w:hAnsi="Arial"/>
                <w:sz w:val="18"/>
                <w:lang w:eastAsia="sv-SE"/>
              </w:rPr>
              <w:t xml:space="preserve"> set to </w:t>
            </w:r>
            <w:proofErr w:type="spellStart"/>
            <w:r w:rsidRPr="00556325">
              <w:rPr>
                <w:rFonts w:ascii="Arial" w:eastAsia="Times New Roman" w:hAnsi="Arial"/>
                <w:i/>
                <w:sz w:val="18"/>
                <w:lang w:eastAsia="sv-SE"/>
              </w:rPr>
              <w:t>reportSFTD</w:t>
            </w:r>
            <w:proofErr w:type="spellEnd"/>
            <w:r w:rsidRPr="00556325">
              <w:rPr>
                <w:rFonts w:ascii="Arial" w:eastAsia="Times New Roman"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F076C2B"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sv-SE"/>
              </w:rPr>
            </w:pPr>
            <w:r w:rsidRPr="00556325">
              <w:rPr>
                <w:rFonts w:ascii="Arial" w:eastAsia="Times New Roman" w:hAnsi="Arial"/>
                <w:sz w:val="18"/>
                <w:lang w:eastAsia="sv-SE"/>
              </w:rPr>
              <w:t>Initiate the measurement reporting procedure, stop performing the related measurements</w:t>
            </w:r>
            <w:r w:rsidRPr="00556325">
              <w:rPr>
                <w:rFonts w:ascii="Arial" w:eastAsia="Times New Roman" w:hAnsi="Arial"/>
                <w:i/>
                <w:sz w:val="18"/>
                <w:lang w:eastAsia="sv-SE"/>
              </w:rPr>
              <w:t>.</w:t>
            </w:r>
          </w:p>
        </w:tc>
      </w:tr>
      <w:tr w:rsidR="00556325" w:rsidRPr="00556325" w14:paraId="06ADCBAE"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7C2870A3"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6760FC8"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Upon reception of </w:t>
            </w:r>
            <w:proofErr w:type="spellStart"/>
            <w:r w:rsidRPr="00556325">
              <w:rPr>
                <w:rFonts w:ascii="Arial" w:eastAsia="Times New Roman" w:hAnsi="Arial"/>
                <w:i/>
                <w:sz w:val="18"/>
                <w:lang w:eastAsia="en-GB"/>
              </w:rPr>
              <w:t>RRCRelease</w:t>
            </w:r>
            <w:proofErr w:type="spellEnd"/>
            <w:r w:rsidRPr="00556325">
              <w:rPr>
                <w:rFonts w:ascii="Arial" w:eastAsia="Times New Roman" w:hAnsi="Arial"/>
                <w:i/>
                <w:sz w:val="18"/>
                <w:lang w:eastAsia="en-GB"/>
              </w:rPr>
              <w:t xml:space="preserve"> </w:t>
            </w:r>
            <w:r w:rsidRPr="00556325">
              <w:rPr>
                <w:rFonts w:ascii="Arial" w:eastAsia="Times New Roman" w:hAnsi="Arial"/>
                <w:sz w:val="18"/>
                <w:lang w:eastAsia="en-GB"/>
              </w:rPr>
              <w:t xml:space="preserve">message with </w:t>
            </w:r>
            <w:proofErr w:type="spellStart"/>
            <w:r w:rsidRPr="00556325">
              <w:rPr>
                <w:rFonts w:ascii="Arial" w:eastAsia="Times New Roman" w:hAnsi="Arial"/>
                <w:i/>
                <w:iCs/>
                <w:sz w:val="18"/>
                <w:lang w:eastAsia="en-GB"/>
              </w:rPr>
              <w:t>deprioritisationTimer</w:t>
            </w:r>
            <w:proofErr w:type="spellEnd"/>
            <w:r w:rsidRPr="0055632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A483B27"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0123CA7"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Stop </w:t>
            </w:r>
            <w:proofErr w:type="spellStart"/>
            <w:r w:rsidRPr="00556325">
              <w:rPr>
                <w:rFonts w:ascii="Arial" w:eastAsia="Times New Roman" w:hAnsi="Arial"/>
                <w:sz w:val="18"/>
                <w:lang w:eastAsia="en-GB"/>
              </w:rPr>
              <w:t>deprioritisation</w:t>
            </w:r>
            <w:proofErr w:type="spellEnd"/>
            <w:r w:rsidRPr="00556325">
              <w:rPr>
                <w:rFonts w:ascii="Arial" w:eastAsia="Times New Roman" w:hAnsi="Arial"/>
                <w:sz w:val="18"/>
                <w:lang w:eastAsia="en-GB"/>
              </w:rPr>
              <w:t xml:space="preserve"> of all frequencies or NR signalled by </w:t>
            </w:r>
            <w:proofErr w:type="spellStart"/>
            <w:r w:rsidRPr="00556325">
              <w:rPr>
                <w:rFonts w:ascii="Arial" w:eastAsia="Times New Roman" w:hAnsi="Arial"/>
                <w:i/>
                <w:sz w:val="18"/>
                <w:lang w:eastAsia="en-GB"/>
              </w:rPr>
              <w:t>RRCRelease</w:t>
            </w:r>
            <w:proofErr w:type="spellEnd"/>
            <w:r w:rsidRPr="00556325">
              <w:rPr>
                <w:rFonts w:ascii="Arial" w:eastAsia="Times New Roman" w:hAnsi="Arial"/>
                <w:i/>
                <w:sz w:val="18"/>
                <w:lang w:eastAsia="en-GB"/>
              </w:rPr>
              <w:t>.</w:t>
            </w:r>
          </w:p>
        </w:tc>
      </w:tr>
      <w:tr w:rsidR="00556325" w:rsidRPr="00556325" w14:paraId="05FDB1CF"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546B932C"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3DF9EB55"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sv-SE"/>
              </w:rPr>
              <w:t xml:space="preserve">Upon receiving </w:t>
            </w:r>
            <w:proofErr w:type="spellStart"/>
            <w:r w:rsidRPr="00556325">
              <w:rPr>
                <w:rFonts w:ascii="Arial" w:eastAsia="Times New Roman" w:hAnsi="Arial"/>
                <w:i/>
                <w:sz w:val="18"/>
                <w:lang w:eastAsia="sv-SE"/>
              </w:rPr>
              <w:t>LoggedMeasurementConfiguration</w:t>
            </w:r>
            <w:proofErr w:type="spellEnd"/>
            <w:r w:rsidRPr="00556325">
              <w:rPr>
                <w:rFonts w:ascii="Arial" w:eastAsia="Times New Roman"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7C5E862"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sv-SE"/>
              </w:rPr>
              <w:t xml:space="preserve">Upon log volume exceeding the suitable UE memory, upon initiating the release of </w:t>
            </w:r>
            <w:proofErr w:type="spellStart"/>
            <w:r w:rsidRPr="00556325">
              <w:rPr>
                <w:rFonts w:ascii="Arial" w:eastAsia="Times New Roman" w:hAnsi="Arial"/>
                <w:i/>
                <w:iCs/>
                <w:sz w:val="18"/>
                <w:lang w:eastAsia="sv-SE"/>
              </w:rPr>
              <w:t>LoggedMeasurementConfiguration</w:t>
            </w:r>
            <w:proofErr w:type="spellEnd"/>
            <w:r w:rsidRPr="00556325">
              <w:rPr>
                <w:rFonts w:ascii="Arial" w:eastAsia="Times New Roman"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3E70BC89"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sv-SE"/>
              </w:rPr>
              <w:t>Perform the actions specified in 5.5a.1.4</w:t>
            </w:r>
          </w:p>
        </w:tc>
      </w:tr>
      <w:tr w:rsidR="00556325" w:rsidRPr="00556325" w14:paraId="15614B15"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709B0419"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05F9323D"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Batang" w:hAnsi="Arial"/>
                <w:noProof/>
                <w:sz w:val="18"/>
                <w:lang w:eastAsia="en-GB"/>
              </w:rPr>
              <w:t xml:space="preserve">Upon receiving </w:t>
            </w:r>
            <w:r w:rsidRPr="00556325">
              <w:rPr>
                <w:rFonts w:ascii="Arial" w:eastAsia="Batang" w:hAnsi="Arial"/>
                <w:i/>
                <w:noProof/>
                <w:sz w:val="18"/>
                <w:lang w:eastAsia="en-GB"/>
              </w:rPr>
              <w:t>RRCRelease</w:t>
            </w:r>
            <w:r w:rsidRPr="00556325">
              <w:rPr>
                <w:rFonts w:ascii="Arial" w:eastAsia="Batang" w:hAnsi="Arial"/>
                <w:noProof/>
                <w:sz w:val="18"/>
                <w:lang w:eastAsia="en-GB"/>
              </w:rPr>
              <w:t xml:space="preserve"> message with </w:t>
            </w:r>
            <w:r w:rsidRPr="00556325">
              <w:rPr>
                <w:rFonts w:ascii="Arial" w:eastAsia="Batang" w:hAnsi="Arial"/>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4090B14"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Batang" w:hAnsi="Arial"/>
                <w:noProof/>
                <w:sz w:val="18"/>
                <w:lang w:eastAsia="en-GB"/>
              </w:rPr>
              <w:t xml:space="preserve">Upon receiving </w:t>
            </w:r>
            <w:r w:rsidRPr="00556325">
              <w:rPr>
                <w:rFonts w:ascii="Arial" w:eastAsia="Batang" w:hAnsi="Arial"/>
                <w:i/>
                <w:noProof/>
                <w:sz w:val="18"/>
                <w:lang w:eastAsia="en-GB"/>
              </w:rPr>
              <w:t>RRCSetup, RRCResume</w:t>
            </w:r>
            <w:r w:rsidRPr="00556325">
              <w:rPr>
                <w:rFonts w:ascii="Arial" w:eastAsia="Batang" w:hAnsi="Arial"/>
                <w:noProof/>
                <w:sz w:val="18"/>
                <w:lang w:eastAsia="en-GB"/>
              </w:rPr>
              <w:t xml:space="preserve">, </w:t>
            </w:r>
            <w:r w:rsidRPr="00556325">
              <w:rPr>
                <w:rFonts w:ascii="Arial" w:eastAsia="Batang" w:hAnsi="Arial"/>
                <w:i/>
                <w:noProof/>
                <w:sz w:val="18"/>
                <w:lang w:eastAsia="en-GB"/>
              </w:rPr>
              <w:t>RRCRelease</w:t>
            </w:r>
            <w:r w:rsidRPr="00556325">
              <w:rPr>
                <w:rFonts w:ascii="Arial" w:eastAsia="Batang" w:hAnsi="Arial"/>
                <w:noProof/>
                <w:sz w:val="18"/>
                <w:lang w:eastAsia="en-GB"/>
              </w:rPr>
              <w:t xml:space="preserve"> with idle/inactive measurement configuration, </w:t>
            </w:r>
            <w:r w:rsidRPr="00556325">
              <w:rPr>
                <w:rFonts w:ascii="Arial" w:eastAsia="Times New Roman" w:hAnsi="Arial"/>
                <w:sz w:val="18"/>
                <w:lang w:eastAsia="sv-SE"/>
              </w:rPr>
              <w:t xml:space="preserve">upon </w:t>
            </w:r>
            <w:r w:rsidRPr="00556325">
              <w:rPr>
                <w:rFonts w:ascii="Arial" w:eastAsia="Times New Roman" w:hAnsi="Arial"/>
                <w:sz w:val="18"/>
                <w:lang w:eastAsia="ja-JP"/>
              </w:rPr>
              <w:t>cell selection/</w:t>
            </w:r>
            <w:r w:rsidRPr="00556325">
              <w:rPr>
                <w:rFonts w:ascii="Arial" w:eastAsia="Times New Roman" w:hAnsi="Arial"/>
                <w:sz w:val="18"/>
                <w:lang w:eastAsia="sv-SE"/>
              </w:rPr>
              <w:t xml:space="preserve">reselection to a cell that does not belong to </w:t>
            </w:r>
            <w:r w:rsidRPr="00556325">
              <w:rPr>
                <w:rFonts w:ascii="Arial" w:eastAsia="Times New Roman" w:hAnsi="Arial"/>
                <w:sz w:val="18"/>
                <w:lang w:eastAsia="ja-JP"/>
              </w:rPr>
              <w:t xml:space="preserve">the </w:t>
            </w:r>
            <w:proofErr w:type="spellStart"/>
            <w:r w:rsidRPr="00556325">
              <w:rPr>
                <w:rFonts w:ascii="Arial" w:eastAsia="Times New Roman" w:hAnsi="Arial"/>
                <w:i/>
                <w:sz w:val="18"/>
                <w:lang w:eastAsia="sv-SE"/>
              </w:rPr>
              <w:t>validityArea</w:t>
            </w:r>
            <w:proofErr w:type="spellEnd"/>
            <w:r w:rsidRPr="00556325">
              <w:rPr>
                <w:rFonts w:ascii="Arial" w:eastAsia="Times New Roman" w:hAnsi="Arial"/>
                <w:i/>
                <w:sz w:val="18"/>
                <w:lang w:eastAsia="sv-SE"/>
              </w:rPr>
              <w:t xml:space="preserve"> </w:t>
            </w:r>
            <w:r w:rsidRPr="00556325">
              <w:rPr>
                <w:rFonts w:ascii="Arial" w:eastAsia="Times New Roman" w:hAnsi="Arial"/>
                <w:sz w:val="18"/>
                <w:lang w:eastAsia="sv-SE"/>
              </w:rPr>
              <w:t>(if configured)</w:t>
            </w:r>
            <w:r w:rsidRPr="00556325">
              <w:rPr>
                <w:rFonts w:ascii="Arial" w:eastAsia="Times New Roman" w:hAnsi="Arial"/>
                <w:i/>
                <w:sz w:val="18"/>
                <w:lang w:eastAsia="sv-SE"/>
              </w:rPr>
              <w:t xml:space="preserve">, </w:t>
            </w:r>
            <w:r w:rsidRPr="00556325">
              <w:rPr>
                <w:rFonts w:ascii="Arial" w:eastAsia="Batang" w:hAnsi="Arial"/>
                <w:noProof/>
                <w:sz w:val="18"/>
                <w:lang w:eastAsia="en-GB"/>
              </w:rPr>
              <w:t>or upon cell re-selection to another RAT</w:t>
            </w:r>
            <w:r w:rsidRPr="00556325">
              <w:rPr>
                <w:rFonts w:ascii="Arial" w:eastAsia="Batang" w:hAnsi="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9FACB98"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Batang" w:hAnsi="Arial"/>
                <w:noProof/>
                <w:sz w:val="18"/>
                <w:lang w:eastAsia="en-GB"/>
              </w:rPr>
              <w:t>Perform the actions as specified in 5.7.8.3.</w:t>
            </w:r>
          </w:p>
        </w:tc>
      </w:tr>
      <w:tr w:rsidR="00556325" w:rsidRPr="00556325" w14:paraId="1465B917"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508A1555"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5C613A44" w14:textId="77777777" w:rsidR="00556325" w:rsidRPr="00556325" w:rsidRDefault="00556325" w:rsidP="00556325">
            <w:pPr>
              <w:keepNext/>
              <w:keepLines/>
              <w:overflowPunct w:val="0"/>
              <w:autoSpaceDE w:val="0"/>
              <w:autoSpaceDN w:val="0"/>
              <w:adjustRightInd w:val="0"/>
              <w:spacing w:after="0"/>
              <w:textAlignment w:val="baseline"/>
              <w:rPr>
                <w:rFonts w:ascii="Arial" w:eastAsia="Batang" w:hAnsi="Arial"/>
                <w:noProof/>
                <w:sz w:val="18"/>
                <w:lang w:eastAsia="en-GB"/>
              </w:rPr>
            </w:pPr>
            <w:r w:rsidRPr="00556325">
              <w:rPr>
                <w:rFonts w:ascii="Arial" w:eastAsia="Times New Roman" w:hAnsi="Arial"/>
                <w:sz w:val="18"/>
                <w:lang w:eastAsia="en-GB"/>
              </w:rPr>
              <w:t xml:space="preserve">Upon transmitting </w:t>
            </w:r>
            <w:proofErr w:type="spellStart"/>
            <w:r w:rsidRPr="00556325">
              <w:rPr>
                <w:rFonts w:ascii="Arial" w:eastAsia="Times New Roman" w:hAnsi="Arial"/>
                <w:i/>
                <w:sz w:val="18"/>
                <w:lang w:eastAsia="en-GB"/>
              </w:rPr>
              <w:t>UEAssistanceInformation</w:t>
            </w:r>
            <w:proofErr w:type="spellEnd"/>
            <w:r w:rsidRPr="00556325">
              <w:rPr>
                <w:rFonts w:ascii="Arial" w:eastAsia="Times New Roman" w:hAnsi="Arial"/>
                <w:sz w:val="18"/>
                <w:lang w:eastAsia="en-GB"/>
              </w:rPr>
              <w:t xml:space="preserve"> message with </w:t>
            </w:r>
            <w:proofErr w:type="spellStart"/>
            <w:r w:rsidRPr="00556325">
              <w:rPr>
                <w:rFonts w:ascii="Arial" w:eastAsia="Times New Roman" w:hAnsi="Arial"/>
                <w:i/>
                <w:sz w:val="18"/>
                <w:lang w:eastAsia="en-GB"/>
              </w:rPr>
              <w:t>DelayBudgetReport</w:t>
            </w:r>
            <w:proofErr w:type="spellEnd"/>
            <w:r w:rsidRPr="0055632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9051B1F" w14:textId="77777777" w:rsidR="00556325" w:rsidRPr="00556325" w:rsidRDefault="00556325" w:rsidP="00556325">
            <w:pPr>
              <w:keepNext/>
              <w:keepLines/>
              <w:overflowPunct w:val="0"/>
              <w:autoSpaceDE w:val="0"/>
              <w:autoSpaceDN w:val="0"/>
              <w:adjustRightInd w:val="0"/>
              <w:spacing w:after="0"/>
              <w:textAlignment w:val="baseline"/>
              <w:rPr>
                <w:rFonts w:ascii="Arial" w:eastAsia="Batang" w:hAnsi="Arial"/>
                <w:noProof/>
                <w:sz w:val="18"/>
                <w:lang w:eastAsia="en-GB"/>
              </w:rPr>
            </w:pPr>
            <w:r w:rsidRPr="00556325">
              <w:rPr>
                <w:rFonts w:ascii="Arial" w:eastAsia="Times New Roman" w:hAnsi="Arial"/>
                <w:sz w:val="18"/>
                <w:lang w:eastAsia="en-GB"/>
              </w:rPr>
              <w:t xml:space="preserve">Upon </w:t>
            </w:r>
            <w:r w:rsidRPr="00556325">
              <w:rPr>
                <w:rFonts w:ascii="Arial" w:eastAsia="宋体" w:hAnsi="Arial"/>
                <w:sz w:val="18"/>
                <w:lang w:eastAsia="ja-JP"/>
              </w:rPr>
              <w:t xml:space="preserve">releasing </w:t>
            </w:r>
            <w:proofErr w:type="spellStart"/>
            <w:r w:rsidRPr="00556325">
              <w:rPr>
                <w:rFonts w:ascii="Arial" w:eastAsia="Times New Roman" w:hAnsi="Arial"/>
                <w:i/>
                <w:sz w:val="18"/>
                <w:lang w:eastAsia="en-GB"/>
              </w:rPr>
              <w:t>delayBudgetReportingConfig</w:t>
            </w:r>
            <w:proofErr w:type="spellEnd"/>
            <w:r w:rsidRPr="00556325">
              <w:rPr>
                <w:rFonts w:ascii="Arial" w:eastAsia="宋体" w:hAnsi="Arial"/>
                <w:sz w:val="18"/>
                <w:lang w:eastAsia="ja-JP"/>
              </w:rPr>
              <w:t xml:space="preserve"> during </w:t>
            </w:r>
            <w:r w:rsidRPr="00556325">
              <w:rPr>
                <w:rFonts w:ascii="Arial" w:eastAsia="Times New Roman" w:hAnsi="Arial"/>
                <w:sz w:val="18"/>
                <w:lang w:eastAsia="en-GB"/>
              </w:rPr>
              <w:t xml:space="preserve">the connection re-establishment/resume procedures, and upon receiving </w:t>
            </w:r>
            <w:proofErr w:type="spellStart"/>
            <w:r w:rsidRPr="00556325">
              <w:rPr>
                <w:rFonts w:ascii="Arial" w:eastAsia="Times New Roman" w:hAnsi="Arial"/>
                <w:i/>
                <w:sz w:val="18"/>
                <w:lang w:eastAsia="en-GB"/>
              </w:rPr>
              <w:t>delayBudgetReportingConfig</w:t>
            </w:r>
            <w:proofErr w:type="spellEnd"/>
            <w:r w:rsidRPr="00556325">
              <w:rPr>
                <w:rFonts w:ascii="Arial" w:eastAsia="Times New Roman" w:hAnsi="Arial"/>
                <w:sz w:val="18"/>
                <w:lang w:eastAsia="en-GB"/>
              </w:rPr>
              <w:t xml:space="preserve"> set to </w:t>
            </w:r>
            <w:r w:rsidRPr="00556325">
              <w:rPr>
                <w:rFonts w:ascii="Arial" w:eastAsia="Times New Roman" w:hAnsi="Arial"/>
                <w:i/>
                <w:sz w:val="18"/>
                <w:lang w:eastAsia="en-GB"/>
              </w:rPr>
              <w:t>release</w:t>
            </w:r>
            <w:r w:rsidRPr="0055632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3EE349F" w14:textId="77777777" w:rsidR="00556325" w:rsidRPr="00556325" w:rsidRDefault="00556325" w:rsidP="00556325">
            <w:pPr>
              <w:keepNext/>
              <w:keepLines/>
              <w:overflowPunct w:val="0"/>
              <w:autoSpaceDE w:val="0"/>
              <w:autoSpaceDN w:val="0"/>
              <w:adjustRightInd w:val="0"/>
              <w:spacing w:after="0"/>
              <w:textAlignment w:val="baseline"/>
              <w:rPr>
                <w:rFonts w:ascii="Arial" w:eastAsia="Batang" w:hAnsi="Arial"/>
                <w:noProof/>
                <w:sz w:val="18"/>
                <w:lang w:eastAsia="en-GB"/>
              </w:rPr>
            </w:pPr>
            <w:r w:rsidRPr="00556325">
              <w:rPr>
                <w:rFonts w:ascii="Arial" w:eastAsia="Times New Roman" w:hAnsi="Arial"/>
                <w:sz w:val="18"/>
                <w:lang w:eastAsia="en-GB"/>
              </w:rPr>
              <w:t>No action.</w:t>
            </w:r>
          </w:p>
        </w:tc>
      </w:tr>
      <w:tr w:rsidR="00556325" w:rsidRPr="00556325" w14:paraId="7EC522F3"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1D7A6E9D"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CF24CE8"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cs="Arial"/>
                <w:sz w:val="18"/>
                <w:szCs w:val="18"/>
                <w:lang w:eastAsia="en-GB"/>
              </w:rPr>
              <w:t xml:space="preserve">Upon transmitting </w:t>
            </w:r>
            <w:proofErr w:type="spellStart"/>
            <w:r w:rsidRPr="00556325">
              <w:rPr>
                <w:rFonts w:ascii="Arial" w:eastAsia="Times New Roman" w:hAnsi="Arial" w:cs="Arial"/>
                <w:i/>
                <w:sz w:val="18"/>
                <w:szCs w:val="18"/>
                <w:lang w:eastAsia="en-GB"/>
              </w:rPr>
              <w:t>UEAssistanceInformation</w:t>
            </w:r>
            <w:proofErr w:type="spellEnd"/>
            <w:r w:rsidRPr="00556325">
              <w:rPr>
                <w:rFonts w:ascii="Arial" w:eastAsia="Times New Roman" w:hAnsi="Arial" w:cs="Arial"/>
                <w:i/>
                <w:sz w:val="18"/>
                <w:szCs w:val="18"/>
                <w:lang w:eastAsia="en-GB"/>
              </w:rPr>
              <w:t xml:space="preserve"> </w:t>
            </w:r>
            <w:r w:rsidRPr="00556325">
              <w:rPr>
                <w:rFonts w:ascii="Arial" w:eastAsia="Times New Roman" w:hAnsi="Arial" w:cs="Arial"/>
                <w:sz w:val="18"/>
                <w:szCs w:val="18"/>
                <w:lang w:eastAsia="en-GB"/>
              </w:rPr>
              <w:t xml:space="preserve">message with </w:t>
            </w:r>
            <w:proofErr w:type="spellStart"/>
            <w:r w:rsidRPr="00556325">
              <w:rPr>
                <w:rFonts w:ascii="Arial" w:eastAsia="Times New Roman" w:hAnsi="Arial" w:cs="Arial"/>
                <w:i/>
                <w:sz w:val="18"/>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67D523F"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cs="Arial"/>
                <w:sz w:val="18"/>
                <w:szCs w:val="18"/>
                <w:lang w:eastAsia="en-GB"/>
              </w:rPr>
              <w:t xml:space="preserve">Upon </w:t>
            </w:r>
            <w:r w:rsidRPr="00556325">
              <w:rPr>
                <w:rFonts w:ascii="Arial" w:eastAsia="宋体" w:hAnsi="Arial"/>
                <w:sz w:val="18"/>
                <w:lang w:eastAsia="ja-JP"/>
              </w:rPr>
              <w:t xml:space="preserve">releasing </w:t>
            </w:r>
            <w:proofErr w:type="spellStart"/>
            <w:r w:rsidRPr="00556325">
              <w:rPr>
                <w:rFonts w:ascii="Arial" w:eastAsia="Times New Roman" w:hAnsi="Arial" w:cs="Arial"/>
                <w:i/>
                <w:sz w:val="18"/>
                <w:szCs w:val="18"/>
                <w:lang w:eastAsia="en-GB"/>
              </w:rPr>
              <w:t>overheatingAssistance</w:t>
            </w:r>
            <w:proofErr w:type="spellEnd"/>
            <w:r w:rsidRPr="00556325">
              <w:rPr>
                <w:rFonts w:ascii="Arial" w:eastAsia="宋体" w:hAnsi="Arial"/>
                <w:sz w:val="18"/>
                <w:lang w:eastAsia="ja-JP"/>
              </w:rPr>
              <w:t xml:space="preserve"> during</w:t>
            </w:r>
            <w:r w:rsidRPr="00556325" w:rsidDel="00AE241A">
              <w:rPr>
                <w:rFonts w:ascii="Arial" w:eastAsia="Times New Roman" w:hAnsi="Arial" w:cs="Arial"/>
                <w:sz w:val="18"/>
                <w:szCs w:val="18"/>
                <w:lang w:eastAsia="en-GB"/>
              </w:rPr>
              <w:t xml:space="preserve"> </w:t>
            </w:r>
            <w:r w:rsidRPr="00556325">
              <w:rPr>
                <w:rFonts w:ascii="Arial" w:eastAsia="Times New Roman" w:hAnsi="Arial" w:cs="Arial"/>
                <w:sz w:val="18"/>
                <w:szCs w:val="18"/>
                <w:lang w:eastAsia="en-GB"/>
              </w:rPr>
              <w:t>the connection re-establishment procedure, upon initiating the connection resumption procedure</w:t>
            </w:r>
            <w:r w:rsidRPr="00556325">
              <w:rPr>
                <w:rFonts w:ascii="Arial" w:eastAsia="Times New Roman" w:hAnsi="Arial" w:cs="Arial"/>
                <w:sz w:val="18"/>
                <w:szCs w:val="18"/>
                <w:lang w:eastAsia="zh-CN"/>
              </w:rPr>
              <w:t xml:space="preserve">, </w:t>
            </w:r>
            <w:r w:rsidRPr="00556325">
              <w:rPr>
                <w:rFonts w:ascii="Arial" w:eastAsia="Times New Roman" w:hAnsi="Arial"/>
                <w:sz w:val="18"/>
                <w:lang w:eastAsia="en-GB"/>
              </w:rPr>
              <w:t xml:space="preserve">and upon receiving </w:t>
            </w:r>
            <w:proofErr w:type="spellStart"/>
            <w:r w:rsidRPr="00556325">
              <w:rPr>
                <w:rFonts w:ascii="Arial" w:eastAsia="Times New Roman" w:hAnsi="Arial"/>
                <w:i/>
                <w:sz w:val="18"/>
                <w:lang w:eastAsia="en-GB"/>
              </w:rPr>
              <w:t>overheatingAssistanceConfig</w:t>
            </w:r>
            <w:proofErr w:type="spellEnd"/>
            <w:r w:rsidRPr="00556325">
              <w:rPr>
                <w:rFonts w:ascii="Arial" w:eastAsia="Times New Roman" w:hAnsi="Arial"/>
                <w:i/>
                <w:sz w:val="18"/>
                <w:lang w:eastAsia="en-GB"/>
              </w:rPr>
              <w:t xml:space="preserve"> </w:t>
            </w:r>
            <w:r w:rsidRPr="00556325">
              <w:rPr>
                <w:rFonts w:ascii="Arial" w:eastAsia="Times New Roman" w:hAnsi="Arial"/>
                <w:sz w:val="18"/>
                <w:lang w:eastAsia="en-GB"/>
              </w:rPr>
              <w:t xml:space="preserve">set to </w:t>
            </w:r>
            <w:r w:rsidRPr="00556325">
              <w:rPr>
                <w:rFonts w:ascii="Arial" w:eastAsia="Times New Roman"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40C91F5E"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cs="Arial"/>
                <w:sz w:val="18"/>
                <w:szCs w:val="18"/>
                <w:lang w:eastAsia="en-GB"/>
              </w:rPr>
              <w:t>No action.</w:t>
            </w:r>
          </w:p>
        </w:tc>
      </w:tr>
      <w:tr w:rsidR="00556325" w:rsidRPr="00556325" w14:paraId="591E7124"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6BDAC141"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T346a (</w:t>
            </w:r>
            <w:r w:rsidRPr="00556325">
              <w:rPr>
                <w:rFonts w:ascii="Arial" w:eastAsia="Batang" w:hAnsi="Arial"/>
                <w:noProof/>
                <w:sz w:val="18"/>
                <w:lang w:eastAsia="en-GB"/>
              </w:rPr>
              <w:t>The UE maintains one instance of this timer per cell group</w:t>
            </w:r>
            <w:r w:rsidRPr="00556325">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234D9EB"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 xml:space="preserve">Upon transmitting </w:t>
            </w:r>
            <w:proofErr w:type="spellStart"/>
            <w:r w:rsidRPr="00556325">
              <w:rPr>
                <w:rFonts w:ascii="Arial" w:eastAsia="Times New Roman" w:hAnsi="Arial"/>
                <w:i/>
                <w:sz w:val="18"/>
                <w:lang w:eastAsia="en-GB"/>
              </w:rPr>
              <w:t>UEAssistanceInformation</w:t>
            </w:r>
            <w:proofErr w:type="spellEnd"/>
            <w:r w:rsidRPr="00556325">
              <w:rPr>
                <w:rFonts w:ascii="Arial" w:eastAsia="Times New Roman" w:hAnsi="Arial"/>
                <w:sz w:val="18"/>
                <w:lang w:eastAsia="en-GB"/>
              </w:rPr>
              <w:t xml:space="preserve"> message with </w:t>
            </w:r>
            <w:proofErr w:type="spellStart"/>
            <w:r w:rsidRPr="00556325">
              <w:rPr>
                <w:rFonts w:ascii="Arial" w:eastAsia="Times New Roman" w:hAnsi="Arial"/>
                <w:i/>
                <w:sz w:val="18"/>
                <w:lang w:eastAsia="en-GB"/>
              </w:rPr>
              <w:t>drx</w:t>
            </w:r>
            <w:proofErr w:type="spellEnd"/>
            <w:r w:rsidRPr="00556325">
              <w:rPr>
                <w:rFonts w:ascii="Arial" w:eastAsia="Times New Roman" w:hAnsi="Arial"/>
                <w:i/>
                <w:sz w:val="18"/>
                <w:lang w:eastAsia="en-GB"/>
              </w:rPr>
              <w:t>-Preference</w:t>
            </w:r>
            <w:r w:rsidRPr="0055632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098D73B"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 xml:space="preserve">Upon </w:t>
            </w:r>
            <w:r w:rsidRPr="00556325">
              <w:rPr>
                <w:rFonts w:ascii="Arial" w:eastAsia="宋体" w:hAnsi="Arial"/>
                <w:sz w:val="18"/>
                <w:lang w:eastAsia="ja-JP"/>
              </w:rPr>
              <w:t xml:space="preserve">releasing </w:t>
            </w:r>
            <w:proofErr w:type="spellStart"/>
            <w:r w:rsidRPr="00556325">
              <w:rPr>
                <w:rFonts w:ascii="Arial" w:eastAsia="Times New Roman" w:hAnsi="Arial"/>
                <w:i/>
                <w:sz w:val="18"/>
                <w:lang w:eastAsia="en-GB"/>
              </w:rPr>
              <w:t>drx-PreferenceConfig</w:t>
            </w:r>
            <w:proofErr w:type="spellEnd"/>
            <w:r w:rsidRPr="00556325">
              <w:rPr>
                <w:rFonts w:ascii="Arial" w:eastAsia="Times New Roman" w:hAnsi="Arial"/>
                <w:i/>
                <w:sz w:val="18"/>
                <w:lang w:eastAsia="en-GB"/>
              </w:rPr>
              <w:t xml:space="preserve"> </w:t>
            </w:r>
            <w:r w:rsidRPr="00556325">
              <w:rPr>
                <w:rFonts w:ascii="Arial" w:eastAsia="宋体" w:hAnsi="Arial"/>
                <w:sz w:val="18"/>
                <w:lang w:eastAsia="ja-JP"/>
              </w:rPr>
              <w:t>during</w:t>
            </w:r>
            <w:r w:rsidRPr="00556325" w:rsidDel="00AE241A">
              <w:rPr>
                <w:rFonts w:ascii="Arial" w:eastAsia="Times New Roman" w:hAnsi="Arial"/>
                <w:sz w:val="18"/>
                <w:lang w:eastAsia="en-GB"/>
              </w:rPr>
              <w:t xml:space="preserve"> </w:t>
            </w:r>
            <w:r w:rsidRPr="00556325">
              <w:rPr>
                <w:rFonts w:ascii="Arial" w:eastAsia="Times New Roman" w:hAnsi="Arial"/>
                <w:sz w:val="18"/>
                <w:lang w:eastAsia="en-GB"/>
              </w:rPr>
              <w:t xml:space="preserve">the connection re-establishment/resume procedures, upon receiving </w:t>
            </w:r>
            <w:proofErr w:type="spellStart"/>
            <w:r w:rsidRPr="00556325">
              <w:rPr>
                <w:rFonts w:ascii="Arial" w:eastAsia="Times New Roman" w:hAnsi="Arial"/>
                <w:i/>
                <w:sz w:val="18"/>
                <w:lang w:eastAsia="en-GB"/>
              </w:rPr>
              <w:t>drx-PreferenceConfig</w:t>
            </w:r>
            <w:proofErr w:type="spellEnd"/>
            <w:r w:rsidRPr="00556325">
              <w:rPr>
                <w:rFonts w:ascii="Arial" w:eastAsia="Times New Roman" w:hAnsi="Arial"/>
                <w:i/>
                <w:sz w:val="18"/>
                <w:lang w:eastAsia="en-GB"/>
              </w:rPr>
              <w:t xml:space="preserve"> </w:t>
            </w:r>
            <w:r w:rsidRPr="00556325">
              <w:rPr>
                <w:rFonts w:ascii="Arial" w:eastAsia="Times New Roman" w:hAnsi="Arial"/>
                <w:sz w:val="18"/>
                <w:lang w:eastAsia="en-GB"/>
              </w:rPr>
              <w:t xml:space="preserve">set to </w:t>
            </w:r>
            <w:r w:rsidRPr="00556325">
              <w:rPr>
                <w:rFonts w:ascii="Arial" w:eastAsia="Times New Roman" w:hAnsi="Arial"/>
                <w:i/>
                <w:sz w:val="18"/>
                <w:lang w:eastAsia="en-GB"/>
              </w:rPr>
              <w:t>release</w:t>
            </w:r>
            <w:r w:rsidRPr="00556325">
              <w:rPr>
                <w:rFonts w:ascii="Arial" w:eastAsia="Times New Roman" w:hAnsi="Arial"/>
                <w:sz w:val="18"/>
                <w:lang w:eastAsia="en-GB"/>
              </w:rPr>
              <w:t>, or upon performing MR-DC release</w:t>
            </w:r>
            <w:r w:rsidRPr="0055632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2859129"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No action.</w:t>
            </w:r>
          </w:p>
        </w:tc>
      </w:tr>
      <w:tr w:rsidR="00556325" w:rsidRPr="00556325" w14:paraId="78D9BE5B"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7FE74D99"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T346b (</w:t>
            </w:r>
            <w:r w:rsidRPr="00556325">
              <w:rPr>
                <w:rFonts w:ascii="Arial" w:eastAsia="Batang" w:hAnsi="Arial"/>
                <w:noProof/>
                <w:sz w:val="18"/>
                <w:lang w:eastAsia="en-GB"/>
              </w:rPr>
              <w:t>The UE maintains one instance of this timer per cell group</w:t>
            </w:r>
            <w:r w:rsidRPr="00556325">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798DE2A"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 xml:space="preserve">Upon transmitting </w:t>
            </w:r>
            <w:proofErr w:type="spellStart"/>
            <w:r w:rsidRPr="00556325">
              <w:rPr>
                <w:rFonts w:ascii="Arial" w:eastAsia="Times New Roman" w:hAnsi="Arial"/>
                <w:i/>
                <w:sz w:val="18"/>
                <w:lang w:eastAsia="en-GB"/>
              </w:rPr>
              <w:t>UEAssistanceInformation</w:t>
            </w:r>
            <w:proofErr w:type="spellEnd"/>
            <w:r w:rsidRPr="00556325">
              <w:rPr>
                <w:rFonts w:ascii="Arial" w:eastAsia="Times New Roman" w:hAnsi="Arial"/>
                <w:sz w:val="18"/>
                <w:lang w:eastAsia="en-GB"/>
              </w:rPr>
              <w:t xml:space="preserve"> message with </w:t>
            </w:r>
            <w:proofErr w:type="spellStart"/>
            <w:r w:rsidRPr="00556325">
              <w:rPr>
                <w:rFonts w:ascii="Arial" w:eastAsia="Times New Roman" w:hAnsi="Arial"/>
                <w:i/>
                <w:sz w:val="18"/>
                <w:lang w:eastAsia="en-GB"/>
              </w:rPr>
              <w:t>maxBW</w:t>
            </w:r>
            <w:proofErr w:type="spellEnd"/>
            <w:r w:rsidRPr="00556325">
              <w:rPr>
                <w:rFonts w:ascii="Arial" w:eastAsia="Times New Roman" w:hAnsi="Arial"/>
                <w:i/>
                <w:sz w:val="18"/>
                <w:lang w:eastAsia="en-GB"/>
              </w:rPr>
              <w:t>-Preference</w:t>
            </w:r>
            <w:r w:rsidRPr="0055632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E8FED90"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 xml:space="preserve">Upon </w:t>
            </w:r>
            <w:r w:rsidRPr="00556325">
              <w:rPr>
                <w:rFonts w:ascii="Arial" w:eastAsia="宋体" w:hAnsi="Arial"/>
                <w:sz w:val="18"/>
                <w:lang w:eastAsia="ja-JP"/>
              </w:rPr>
              <w:t xml:space="preserve">releasing </w:t>
            </w:r>
            <w:proofErr w:type="spellStart"/>
            <w:r w:rsidRPr="00556325">
              <w:rPr>
                <w:rFonts w:ascii="Arial" w:eastAsia="Times New Roman" w:hAnsi="Arial"/>
                <w:i/>
                <w:sz w:val="18"/>
                <w:lang w:eastAsia="en-GB"/>
              </w:rPr>
              <w:t>maxBW-PreferenceConfig</w:t>
            </w:r>
            <w:proofErr w:type="spellEnd"/>
            <w:r w:rsidRPr="00556325">
              <w:rPr>
                <w:rFonts w:ascii="Arial" w:eastAsia="宋体" w:hAnsi="Arial"/>
                <w:sz w:val="18"/>
                <w:lang w:eastAsia="ja-JP"/>
              </w:rPr>
              <w:t xml:space="preserve"> during</w:t>
            </w:r>
            <w:r w:rsidRPr="00556325" w:rsidDel="00AE241A">
              <w:rPr>
                <w:rFonts w:ascii="Arial" w:eastAsia="Times New Roman" w:hAnsi="Arial"/>
                <w:sz w:val="18"/>
                <w:lang w:eastAsia="en-GB"/>
              </w:rPr>
              <w:t xml:space="preserve"> </w:t>
            </w:r>
            <w:r w:rsidRPr="00556325">
              <w:rPr>
                <w:rFonts w:ascii="Arial" w:eastAsia="Times New Roman" w:hAnsi="Arial"/>
                <w:sz w:val="18"/>
                <w:lang w:eastAsia="en-GB"/>
              </w:rPr>
              <w:t xml:space="preserve">the connection re-establishment/resume procedures, upon receiving </w:t>
            </w:r>
            <w:proofErr w:type="spellStart"/>
            <w:r w:rsidRPr="00556325">
              <w:rPr>
                <w:rFonts w:ascii="Arial" w:eastAsia="Times New Roman" w:hAnsi="Arial"/>
                <w:i/>
                <w:sz w:val="18"/>
                <w:lang w:eastAsia="en-GB"/>
              </w:rPr>
              <w:t>maxBW-PreferenceConfig</w:t>
            </w:r>
            <w:proofErr w:type="spellEnd"/>
            <w:r w:rsidRPr="00556325">
              <w:rPr>
                <w:rFonts w:ascii="Arial" w:eastAsia="Times New Roman" w:hAnsi="Arial"/>
                <w:i/>
                <w:sz w:val="18"/>
                <w:lang w:eastAsia="en-GB"/>
              </w:rPr>
              <w:t xml:space="preserve"> </w:t>
            </w:r>
            <w:r w:rsidRPr="00556325">
              <w:rPr>
                <w:rFonts w:ascii="Arial" w:eastAsia="Times New Roman" w:hAnsi="Arial"/>
                <w:sz w:val="18"/>
                <w:lang w:eastAsia="en-GB"/>
              </w:rPr>
              <w:t xml:space="preserve">set to </w:t>
            </w:r>
            <w:r w:rsidRPr="00556325">
              <w:rPr>
                <w:rFonts w:ascii="Arial" w:eastAsia="Times New Roman" w:hAnsi="Arial"/>
                <w:i/>
                <w:sz w:val="18"/>
                <w:lang w:eastAsia="en-GB"/>
              </w:rPr>
              <w:t>release</w:t>
            </w:r>
            <w:r w:rsidRPr="00556325">
              <w:rPr>
                <w:rFonts w:ascii="Arial" w:eastAsia="Times New Roman" w:hAnsi="Arial"/>
                <w:sz w:val="18"/>
                <w:lang w:eastAsia="en-GB"/>
              </w:rPr>
              <w:t>, or upon performing MR-DC release</w:t>
            </w:r>
            <w:r w:rsidRPr="0055632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2999444"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No action.</w:t>
            </w:r>
          </w:p>
        </w:tc>
      </w:tr>
      <w:tr w:rsidR="00556325" w:rsidRPr="00556325" w14:paraId="50786C4D"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5468981A"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T346c (</w:t>
            </w:r>
            <w:r w:rsidRPr="00556325">
              <w:rPr>
                <w:rFonts w:ascii="Arial" w:eastAsia="Batang" w:hAnsi="Arial"/>
                <w:noProof/>
                <w:sz w:val="18"/>
                <w:lang w:eastAsia="en-GB"/>
              </w:rPr>
              <w:t>The UE maintains one instance of this timer per cell group</w:t>
            </w:r>
            <w:r w:rsidRPr="00556325">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B9FFEC7"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 xml:space="preserve">Upon transmitting </w:t>
            </w:r>
            <w:proofErr w:type="spellStart"/>
            <w:r w:rsidRPr="00556325">
              <w:rPr>
                <w:rFonts w:ascii="Arial" w:eastAsia="Times New Roman" w:hAnsi="Arial"/>
                <w:i/>
                <w:sz w:val="18"/>
                <w:lang w:eastAsia="en-GB"/>
              </w:rPr>
              <w:t>UEAssistanceInformation</w:t>
            </w:r>
            <w:proofErr w:type="spellEnd"/>
            <w:r w:rsidRPr="00556325">
              <w:rPr>
                <w:rFonts w:ascii="Arial" w:eastAsia="Times New Roman" w:hAnsi="Arial"/>
                <w:sz w:val="18"/>
                <w:lang w:eastAsia="en-GB"/>
              </w:rPr>
              <w:t xml:space="preserve"> message with </w:t>
            </w:r>
            <w:proofErr w:type="spellStart"/>
            <w:r w:rsidRPr="00556325">
              <w:rPr>
                <w:rFonts w:ascii="Arial" w:eastAsia="Times New Roman" w:hAnsi="Arial" w:cs="Arial"/>
                <w:i/>
                <w:sz w:val="18"/>
                <w:szCs w:val="18"/>
                <w:lang w:eastAsia="en-GB"/>
              </w:rPr>
              <w:t>maxCC</w:t>
            </w:r>
            <w:proofErr w:type="spellEnd"/>
            <w:r w:rsidRPr="00556325">
              <w:rPr>
                <w:rFonts w:ascii="Arial" w:eastAsia="Times New Roman" w:hAnsi="Arial" w:cs="Arial"/>
                <w:i/>
                <w:sz w:val="18"/>
                <w:szCs w:val="18"/>
                <w:lang w:eastAsia="en-GB"/>
              </w:rPr>
              <w:t>-Preference</w:t>
            </w:r>
            <w:r w:rsidRPr="00556325">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3FDF042"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 xml:space="preserve">Upon </w:t>
            </w:r>
            <w:r w:rsidRPr="00556325">
              <w:rPr>
                <w:rFonts w:ascii="Arial" w:eastAsia="宋体" w:hAnsi="Arial"/>
                <w:sz w:val="18"/>
                <w:lang w:eastAsia="ja-JP"/>
              </w:rPr>
              <w:t xml:space="preserve">releasing </w:t>
            </w:r>
            <w:proofErr w:type="spellStart"/>
            <w:r w:rsidRPr="00556325">
              <w:rPr>
                <w:rFonts w:ascii="Arial" w:eastAsia="Times New Roman" w:hAnsi="Arial"/>
                <w:i/>
                <w:sz w:val="18"/>
                <w:lang w:eastAsia="en-GB"/>
              </w:rPr>
              <w:t>maxCC-PreferenceConfig</w:t>
            </w:r>
            <w:proofErr w:type="spellEnd"/>
            <w:r w:rsidRPr="00556325">
              <w:rPr>
                <w:rFonts w:ascii="Arial" w:eastAsia="宋体" w:hAnsi="Arial"/>
                <w:sz w:val="18"/>
                <w:lang w:eastAsia="ja-JP"/>
              </w:rPr>
              <w:t xml:space="preserve"> during</w:t>
            </w:r>
            <w:r w:rsidRPr="00556325" w:rsidDel="00AE241A">
              <w:rPr>
                <w:rFonts w:ascii="Arial" w:eastAsia="Times New Roman" w:hAnsi="Arial"/>
                <w:sz w:val="18"/>
                <w:lang w:eastAsia="en-GB"/>
              </w:rPr>
              <w:t xml:space="preserve"> </w:t>
            </w:r>
            <w:r w:rsidRPr="00556325">
              <w:rPr>
                <w:rFonts w:ascii="Arial" w:eastAsia="Times New Roman" w:hAnsi="Arial"/>
                <w:sz w:val="18"/>
                <w:lang w:eastAsia="en-GB"/>
              </w:rPr>
              <w:t xml:space="preserve">the connection re-establishment/resume procedures, upon receiving </w:t>
            </w:r>
            <w:proofErr w:type="spellStart"/>
            <w:r w:rsidRPr="00556325">
              <w:rPr>
                <w:rFonts w:ascii="Arial" w:eastAsia="Times New Roman" w:hAnsi="Arial"/>
                <w:i/>
                <w:sz w:val="18"/>
                <w:lang w:eastAsia="en-GB"/>
              </w:rPr>
              <w:t>maxCC-PreferenceConfig</w:t>
            </w:r>
            <w:proofErr w:type="spellEnd"/>
            <w:r w:rsidRPr="00556325">
              <w:rPr>
                <w:rFonts w:ascii="Arial" w:eastAsia="Times New Roman" w:hAnsi="Arial"/>
                <w:i/>
                <w:sz w:val="18"/>
                <w:lang w:eastAsia="en-GB"/>
              </w:rPr>
              <w:t xml:space="preserve"> </w:t>
            </w:r>
            <w:r w:rsidRPr="00556325">
              <w:rPr>
                <w:rFonts w:ascii="Arial" w:eastAsia="Times New Roman" w:hAnsi="Arial"/>
                <w:sz w:val="18"/>
                <w:lang w:eastAsia="en-GB"/>
              </w:rPr>
              <w:t xml:space="preserve">set to </w:t>
            </w:r>
            <w:r w:rsidRPr="00556325">
              <w:rPr>
                <w:rFonts w:ascii="Arial" w:eastAsia="Times New Roman" w:hAnsi="Arial"/>
                <w:i/>
                <w:sz w:val="18"/>
                <w:lang w:eastAsia="en-GB"/>
              </w:rPr>
              <w:t>release</w:t>
            </w:r>
            <w:r w:rsidRPr="00556325">
              <w:rPr>
                <w:rFonts w:ascii="Arial" w:eastAsia="Times New Roman" w:hAnsi="Arial"/>
                <w:sz w:val="18"/>
                <w:lang w:eastAsia="en-GB"/>
              </w:rPr>
              <w:t>, or upon performing MR-DC release</w:t>
            </w:r>
            <w:r w:rsidRPr="0055632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FF6F742"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No action.</w:t>
            </w:r>
          </w:p>
        </w:tc>
      </w:tr>
      <w:tr w:rsidR="00556325" w:rsidRPr="00556325" w14:paraId="49F5A51E"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36DFB132"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lastRenderedPageBreak/>
              <w:t>T346d (</w:t>
            </w:r>
            <w:r w:rsidRPr="00556325">
              <w:rPr>
                <w:rFonts w:ascii="Arial" w:eastAsia="Batang" w:hAnsi="Arial"/>
                <w:noProof/>
                <w:sz w:val="18"/>
                <w:lang w:eastAsia="en-GB"/>
              </w:rPr>
              <w:t>The UE maintains one instance of this timer per cell group</w:t>
            </w:r>
            <w:r w:rsidRPr="00556325">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E9DA23B"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 xml:space="preserve">Upon transmitting </w:t>
            </w:r>
            <w:proofErr w:type="spellStart"/>
            <w:r w:rsidRPr="00556325">
              <w:rPr>
                <w:rFonts w:ascii="Arial" w:eastAsia="Times New Roman" w:hAnsi="Arial"/>
                <w:i/>
                <w:sz w:val="18"/>
                <w:lang w:eastAsia="en-GB"/>
              </w:rPr>
              <w:t>UEAssistanceInformation</w:t>
            </w:r>
            <w:proofErr w:type="spellEnd"/>
            <w:r w:rsidRPr="00556325">
              <w:rPr>
                <w:rFonts w:ascii="Arial" w:eastAsia="Times New Roman" w:hAnsi="Arial"/>
                <w:sz w:val="18"/>
                <w:lang w:eastAsia="en-GB"/>
              </w:rPr>
              <w:t xml:space="preserve"> message with </w:t>
            </w:r>
            <w:proofErr w:type="spellStart"/>
            <w:r w:rsidRPr="00556325">
              <w:rPr>
                <w:rFonts w:ascii="Arial" w:eastAsia="Times New Roman" w:hAnsi="Arial"/>
                <w:i/>
                <w:sz w:val="18"/>
                <w:lang w:eastAsia="en-GB"/>
              </w:rPr>
              <w:t>maxMIMO-LayerPreference</w:t>
            </w:r>
            <w:proofErr w:type="spellEnd"/>
            <w:r w:rsidRPr="0055632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0658DD2"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 xml:space="preserve">Upon </w:t>
            </w:r>
            <w:r w:rsidRPr="00556325">
              <w:rPr>
                <w:rFonts w:ascii="Arial" w:eastAsia="宋体" w:hAnsi="Arial"/>
                <w:sz w:val="18"/>
                <w:lang w:eastAsia="ja-JP"/>
              </w:rPr>
              <w:t xml:space="preserve">releasing </w:t>
            </w:r>
            <w:proofErr w:type="spellStart"/>
            <w:r w:rsidRPr="00556325">
              <w:rPr>
                <w:rFonts w:ascii="Arial" w:eastAsia="Times New Roman" w:hAnsi="Arial"/>
                <w:i/>
                <w:sz w:val="18"/>
                <w:lang w:eastAsia="en-GB"/>
              </w:rPr>
              <w:t>maxMIMO-LayerPreferenceConfig</w:t>
            </w:r>
            <w:proofErr w:type="spellEnd"/>
            <w:r w:rsidRPr="00556325">
              <w:rPr>
                <w:rFonts w:ascii="Arial" w:eastAsia="Times New Roman" w:hAnsi="Arial"/>
                <w:sz w:val="18"/>
                <w:lang w:eastAsia="en-GB"/>
              </w:rPr>
              <w:t xml:space="preserve"> </w:t>
            </w:r>
            <w:r w:rsidRPr="00556325">
              <w:rPr>
                <w:rFonts w:ascii="Arial" w:eastAsia="宋体" w:hAnsi="Arial"/>
                <w:sz w:val="18"/>
                <w:lang w:eastAsia="ja-JP"/>
              </w:rPr>
              <w:t xml:space="preserve">during </w:t>
            </w:r>
            <w:r w:rsidRPr="00556325">
              <w:rPr>
                <w:rFonts w:ascii="Arial" w:eastAsia="Times New Roman" w:hAnsi="Arial"/>
                <w:sz w:val="18"/>
                <w:lang w:eastAsia="en-GB"/>
              </w:rPr>
              <w:t xml:space="preserve">the connection re-establishment/resume procedures, upon receiving </w:t>
            </w:r>
            <w:proofErr w:type="spellStart"/>
            <w:r w:rsidRPr="00556325">
              <w:rPr>
                <w:rFonts w:ascii="Arial" w:eastAsia="Times New Roman" w:hAnsi="Arial"/>
                <w:i/>
                <w:sz w:val="18"/>
                <w:lang w:eastAsia="en-GB"/>
              </w:rPr>
              <w:t>maxMIMO-LayerPreferenceConfig</w:t>
            </w:r>
            <w:proofErr w:type="spellEnd"/>
            <w:r w:rsidRPr="00556325">
              <w:rPr>
                <w:rFonts w:ascii="Arial" w:eastAsia="Times New Roman" w:hAnsi="Arial"/>
                <w:i/>
                <w:sz w:val="18"/>
                <w:lang w:eastAsia="en-GB"/>
              </w:rPr>
              <w:t xml:space="preserve"> </w:t>
            </w:r>
            <w:r w:rsidRPr="00556325">
              <w:rPr>
                <w:rFonts w:ascii="Arial" w:eastAsia="Times New Roman" w:hAnsi="Arial"/>
                <w:sz w:val="18"/>
                <w:lang w:eastAsia="en-GB"/>
              </w:rPr>
              <w:t xml:space="preserve">set to </w:t>
            </w:r>
            <w:r w:rsidRPr="00556325">
              <w:rPr>
                <w:rFonts w:ascii="Arial" w:eastAsia="Times New Roman" w:hAnsi="Arial"/>
                <w:i/>
                <w:sz w:val="18"/>
                <w:lang w:eastAsia="en-GB"/>
              </w:rPr>
              <w:t>release</w:t>
            </w:r>
            <w:r w:rsidRPr="00556325">
              <w:rPr>
                <w:rFonts w:ascii="Arial" w:eastAsia="Times New Roman" w:hAnsi="Arial"/>
                <w:sz w:val="18"/>
                <w:lang w:eastAsia="en-GB"/>
              </w:rPr>
              <w:t>, or upon performing MR-DC release</w:t>
            </w:r>
            <w:r w:rsidRPr="0055632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2FE89B5"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No action.</w:t>
            </w:r>
          </w:p>
        </w:tc>
      </w:tr>
      <w:tr w:rsidR="00556325" w:rsidRPr="00556325" w14:paraId="379A956D"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6FCC4ADC"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T346e (</w:t>
            </w:r>
            <w:r w:rsidRPr="00556325">
              <w:rPr>
                <w:rFonts w:ascii="Arial" w:eastAsia="Batang" w:hAnsi="Arial"/>
                <w:noProof/>
                <w:sz w:val="18"/>
                <w:lang w:eastAsia="en-GB"/>
              </w:rPr>
              <w:t>The UE maintains one instance of this timer per cell group</w:t>
            </w:r>
            <w:r w:rsidRPr="00556325">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B60C765"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Upon transmitting </w:t>
            </w:r>
            <w:proofErr w:type="spellStart"/>
            <w:r w:rsidRPr="00556325">
              <w:rPr>
                <w:rFonts w:ascii="Arial" w:eastAsia="Times New Roman" w:hAnsi="Arial"/>
                <w:i/>
                <w:sz w:val="18"/>
                <w:lang w:eastAsia="en-GB"/>
              </w:rPr>
              <w:t>UEAssistanceInformation</w:t>
            </w:r>
            <w:proofErr w:type="spellEnd"/>
            <w:r w:rsidRPr="00556325">
              <w:rPr>
                <w:rFonts w:ascii="Arial" w:eastAsia="Times New Roman" w:hAnsi="Arial"/>
                <w:sz w:val="18"/>
                <w:lang w:eastAsia="en-GB"/>
              </w:rPr>
              <w:t xml:space="preserve"> message with </w:t>
            </w:r>
            <w:proofErr w:type="spellStart"/>
            <w:r w:rsidRPr="00556325">
              <w:rPr>
                <w:rFonts w:ascii="Arial" w:eastAsia="Times New Roman" w:hAnsi="Arial"/>
                <w:i/>
                <w:sz w:val="18"/>
                <w:lang w:eastAsia="en-GB"/>
              </w:rPr>
              <w:t>minSchedulingOffsetPreference</w:t>
            </w:r>
            <w:proofErr w:type="spellEnd"/>
            <w:r w:rsidRPr="0055632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ACE2FB5"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Upon </w:t>
            </w:r>
            <w:r w:rsidRPr="00556325">
              <w:rPr>
                <w:rFonts w:ascii="Arial" w:eastAsia="宋体" w:hAnsi="Arial"/>
                <w:sz w:val="18"/>
                <w:lang w:eastAsia="ja-JP"/>
              </w:rPr>
              <w:t xml:space="preserve">releasing </w:t>
            </w:r>
            <w:proofErr w:type="spellStart"/>
            <w:r w:rsidRPr="00556325">
              <w:rPr>
                <w:rFonts w:ascii="Arial" w:eastAsia="Times New Roman" w:hAnsi="Arial"/>
                <w:i/>
                <w:sz w:val="18"/>
                <w:lang w:eastAsia="en-GB"/>
              </w:rPr>
              <w:t>minSchedulingOffsetPreferenceConfig</w:t>
            </w:r>
            <w:proofErr w:type="spellEnd"/>
            <w:r w:rsidRPr="00556325">
              <w:rPr>
                <w:rFonts w:ascii="Arial" w:eastAsia="宋体" w:hAnsi="Arial"/>
                <w:sz w:val="18"/>
                <w:lang w:eastAsia="ja-JP"/>
              </w:rPr>
              <w:t xml:space="preserve"> during </w:t>
            </w:r>
            <w:r w:rsidRPr="00556325">
              <w:rPr>
                <w:rFonts w:ascii="Arial" w:eastAsia="Times New Roman" w:hAnsi="Arial"/>
                <w:sz w:val="18"/>
                <w:lang w:eastAsia="en-GB"/>
              </w:rPr>
              <w:t xml:space="preserve">the connection re-establishment/resume procedures, upon receiving </w:t>
            </w:r>
            <w:proofErr w:type="spellStart"/>
            <w:r w:rsidRPr="00556325">
              <w:rPr>
                <w:rFonts w:ascii="Arial" w:eastAsia="Times New Roman" w:hAnsi="Arial"/>
                <w:i/>
                <w:sz w:val="18"/>
                <w:lang w:eastAsia="en-GB"/>
              </w:rPr>
              <w:t>minSchedulingOffsetPreferenceConfig</w:t>
            </w:r>
            <w:proofErr w:type="spellEnd"/>
            <w:r w:rsidRPr="00556325">
              <w:rPr>
                <w:rFonts w:ascii="Arial" w:eastAsia="Times New Roman" w:hAnsi="Arial"/>
                <w:i/>
                <w:sz w:val="18"/>
                <w:lang w:eastAsia="en-GB"/>
              </w:rPr>
              <w:t xml:space="preserve"> </w:t>
            </w:r>
            <w:r w:rsidRPr="00556325">
              <w:rPr>
                <w:rFonts w:ascii="Arial" w:eastAsia="Times New Roman" w:hAnsi="Arial"/>
                <w:sz w:val="18"/>
                <w:lang w:eastAsia="en-GB"/>
              </w:rPr>
              <w:t xml:space="preserve">set to </w:t>
            </w:r>
            <w:r w:rsidRPr="00556325">
              <w:rPr>
                <w:rFonts w:ascii="Arial" w:eastAsia="Times New Roman" w:hAnsi="Arial"/>
                <w:i/>
                <w:sz w:val="18"/>
                <w:lang w:eastAsia="en-GB"/>
              </w:rPr>
              <w:t>release</w:t>
            </w:r>
            <w:r w:rsidRPr="00556325">
              <w:rPr>
                <w:rFonts w:ascii="Arial" w:eastAsia="Times New Roman" w:hAnsi="Arial"/>
                <w:sz w:val="18"/>
                <w:lang w:eastAsia="en-GB"/>
              </w:rPr>
              <w:t>, or upon performing MR-DC release</w:t>
            </w:r>
            <w:r w:rsidRPr="0055632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308E733"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No action.</w:t>
            </w:r>
          </w:p>
        </w:tc>
      </w:tr>
      <w:tr w:rsidR="00556325" w:rsidRPr="00556325" w14:paraId="0A170D63"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406340DA"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3ABBC543"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 xml:space="preserve">Upon transmitting </w:t>
            </w:r>
            <w:proofErr w:type="spellStart"/>
            <w:r w:rsidRPr="00556325">
              <w:rPr>
                <w:rFonts w:ascii="Arial" w:eastAsia="Times New Roman" w:hAnsi="Arial"/>
                <w:i/>
                <w:sz w:val="18"/>
                <w:lang w:eastAsia="en-GB"/>
              </w:rPr>
              <w:t>UEAssistanceInformation</w:t>
            </w:r>
            <w:proofErr w:type="spellEnd"/>
            <w:r w:rsidRPr="00556325">
              <w:rPr>
                <w:rFonts w:ascii="Arial" w:eastAsia="Times New Roman" w:hAnsi="Arial"/>
                <w:sz w:val="18"/>
                <w:lang w:eastAsia="en-GB"/>
              </w:rPr>
              <w:t xml:space="preserve"> message with </w:t>
            </w:r>
            <w:proofErr w:type="spellStart"/>
            <w:r w:rsidRPr="00556325">
              <w:rPr>
                <w:rFonts w:ascii="Arial" w:eastAsia="Times New Roman" w:hAnsi="Arial" w:cs="Arial"/>
                <w:i/>
                <w:sz w:val="18"/>
                <w:szCs w:val="18"/>
                <w:lang w:eastAsia="en-GB"/>
              </w:rPr>
              <w:t>releasePreference</w:t>
            </w:r>
            <w:proofErr w:type="spellEnd"/>
            <w:r w:rsidRPr="00556325">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08B5B8D"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 xml:space="preserve">Upon </w:t>
            </w:r>
            <w:r w:rsidRPr="00556325">
              <w:rPr>
                <w:rFonts w:ascii="Arial" w:eastAsia="宋体" w:hAnsi="Arial"/>
                <w:sz w:val="18"/>
                <w:lang w:eastAsia="ja-JP"/>
              </w:rPr>
              <w:t xml:space="preserve">releasing </w:t>
            </w:r>
            <w:proofErr w:type="spellStart"/>
            <w:r w:rsidRPr="00556325">
              <w:rPr>
                <w:rFonts w:ascii="Arial" w:eastAsia="Times New Roman" w:hAnsi="Arial"/>
                <w:i/>
                <w:sz w:val="18"/>
                <w:lang w:eastAsia="en-GB"/>
              </w:rPr>
              <w:t>releasePreferenceConfig</w:t>
            </w:r>
            <w:proofErr w:type="spellEnd"/>
            <w:r w:rsidRPr="00556325">
              <w:rPr>
                <w:rFonts w:ascii="Arial" w:eastAsia="宋体" w:hAnsi="Arial"/>
                <w:sz w:val="18"/>
                <w:lang w:eastAsia="ja-JP"/>
              </w:rPr>
              <w:t xml:space="preserve"> during </w:t>
            </w:r>
            <w:r w:rsidRPr="00556325">
              <w:rPr>
                <w:rFonts w:ascii="Arial" w:eastAsia="Times New Roman" w:hAnsi="Arial"/>
                <w:sz w:val="18"/>
                <w:lang w:eastAsia="en-GB"/>
              </w:rPr>
              <w:t xml:space="preserve">the connection re-establishment/resume procedures, or upon receiving </w:t>
            </w:r>
            <w:proofErr w:type="spellStart"/>
            <w:r w:rsidRPr="00556325">
              <w:rPr>
                <w:rFonts w:ascii="Arial" w:eastAsia="Times New Roman" w:hAnsi="Arial"/>
                <w:i/>
                <w:sz w:val="18"/>
                <w:lang w:eastAsia="en-GB"/>
              </w:rPr>
              <w:t>releasePreferenceConfig</w:t>
            </w:r>
            <w:proofErr w:type="spellEnd"/>
            <w:r w:rsidRPr="00556325">
              <w:rPr>
                <w:rFonts w:ascii="Arial" w:eastAsia="Times New Roman" w:hAnsi="Arial"/>
                <w:i/>
                <w:sz w:val="18"/>
                <w:lang w:eastAsia="en-GB"/>
              </w:rPr>
              <w:t xml:space="preserve"> </w:t>
            </w:r>
            <w:r w:rsidRPr="00556325">
              <w:rPr>
                <w:rFonts w:ascii="Arial" w:eastAsia="Times New Roman" w:hAnsi="Arial"/>
                <w:sz w:val="18"/>
                <w:lang w:eastAsia="en-GB"/>
              </w:rPr>
              <w:t xml:space="preserve">set to </w:t>
            </w:r>
            <w:r w:rsidRPr="00556325">
              <w:rPr>
                <w:rFonts w:ascii="Arial" w:eastAsia="Times New Roman" w:hAnsi="Arial"/>
                <w:i/>
                <w:sz w:val="18"/>
                <w:lang w:eastAsia="en-GB"/>
              </w:rPr>
              <w:t>release</w:t>
            </w:r>
            <w:r w:rsidRPr="0055632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D44239E"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56325">
              <w:rPr>
                <w:rFonts w:ascii="Arial" w:eastAsia="Times New Roman" w:hAnsi="Arial"/>
                <w:sz w:val="18"/>
                <w:lang w:eastAsia="en-GB"/>
              </w:rPr>
              <w:t>No action.</w:t>
            </w:r>
          </w:p>
        </w:tc>
      </w:tr>
      <w:tr w:rsidR="00556325" w:rsidRPr="00556325" w14:paraId="2C98F88E" w14:textId="77777777" w:rsidTr="00C257A6">
        <w:trPr>
          <w:cantSplit/>
        </w:trPr>
        <w:tc>
          <w:tcPr>
            <w:tcW w:w="1134" w:type="dxa"/>
            <w:tcBorders>
              <w:top w:val="single" w:sz="4" w:space="0" w:color="auto"/>
              <w:left w:val="single" w:sz="4" w:space="0" w:color="auto"/>
              <w:bottom w:val="single" w:sz="4" w:space="0" w:color="auto"/>
              <w:right w:val="single" w:sz="4" w:space="0" w:color="auto"/>
            </w:tcBorders>
          </w:tcPr>
          <w:p w14:paraId="31695027"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3034C30F"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Batang" w:hAnsi="Arial"/>
                <w:noProof/>
                <w:sz w:val="18"/>
                <w:lang w:eastAsia="en-GB"/>
              </w:rPr>
              <w:t xml:space="preserve">Upon transmitting </w:t>
            </w:r>
            <w:r w:rsidRPr="00556325">
              <w:rPr>
                <w:rFonts w:ascii="Arial" w:eastAsia="Batang" w:hAnsi="Arial"/>
                <w:i/>
                <w:iCs/>
                <w:noProof/>
                <w:sz w:val="18"/>
                <w:lang w:eastAsia="en-GB"/>
              </w:rPr>
              <w:t>DedicatedSIBRequest</w:t>
            </w:r>
            <w:r w:rsidRPr="00556325">
              <w:rPr>
                <w:rFonts w:ascii="Arial" w:eastAsia="Batang" w:hAnsi="Arial"/>
                <w:noProof/>
                <w:sz w:val="18"/>
                <w:lang w:eastAsia="en-GB"/>
              </w:rPr>
              <w:t xml:space="preserve"> message with </w:t>
            </w:r>
            <w:r w:rsidRPr="00556325">
              <w:rPr>
                <w:rFonts w:ascii="Arial" w:eastAsia="Batang" w:hAnsi="Arial"/>
                <w:i/>
                <w:iCs/>
                <w:noProof/>
                <w:sz w:val="18"/>
                <w:lang w:eastAsia="en-GB"/>
              </w:rPr>
              <w:t xml:space="preserve">requestedSIB-List </w:t>
            </w:r>
            <w:r w:rsidRPr="00556325">
              <w:rPr>
                <w:rFonts w:ascii="Arial" w:eastAsia="Batang" w:hAnsi="Arial"/>
                <w:noProof/>
                <w:sz w:val="18"/>
                <w:lang w:eastAsia="en-GB"/>
              </w:rPr>
              <w:t>and/or</w:t>
            </w:r>
            <w:r w:rsidRPr="00556325">
              <w:rPr>
                <w:rFonts w:ascii="Arial" w:eastAsia="Batang" w:hAnsi="Arial"/>
                <w:i/>
                <w:iCs/>
                <w:noProof/>
                <w:sz w:val="18"/>
                <w:lang w:eastAsia="en-GB"/>
              </w:rPr>
              <w:t xml:space="preserve">  requestedPosSIB-List</w:t>
            </w:r>
            <w:r w:rsidRPr="00556325">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32BD696"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 xml:space="preserve">Upon acquiring the requested SIB(s) or </w:t>
            </w:r>
            <w:proofErr w:type="spellStart"/>
            <w:r w:rsidRPr="00556325">
              <w:rPr>
                <w:rFonts w:ascii="Arial" w:eastAsia="Times New Roman" w:hAnsi="Arial"/>
                <w:sz w:val="18"/>
                <w:lang w:eastAsia="en-GB"/>
              </w:rPr>
              <w:t>posSIB</w:t>
            </w:r>
            <w:proofErr w:type="spellEnd"/>
            <w:r w:rsidRPr="00556325">
              <w:rPr>
                <w:rFonts w:ascii="Arial" w:eastAsia="Times New Roman" w:hAnsi="Arial"/>
                <w:sz w:val="18"/>
                <w:lang w:eastAsia="en-GB"/>
              </w:rPr>
              <w:t xml:space="preserve">(s), upon </w:t>
            </w:r>
            <w:r w:rsidRPr="00556325">
              <w:rPr>
                <w:rFonts w:ascii="Arial" w:eastAsia="宋体" w:hAnsi="Arial"/>
                <w:sz w:val="18"/>
                <w:lang w:eastAsia="ja-JP"/>
              </w:rPr>
              <w:t xml:space="preserve">releasing </w:t>
            </w:r>
            <w:proofErr w:type="spellStart"/>
            <w:r w:rsidRPr="00556325">
              <w:rPr>
                <w:rFonts w:ascii="Arial" w:eastAsia="Times New Roman" w:hAnsi="Arial"/>
                <w:i/>
                <w:iCs/>
                <w:sz w:val="18"/>
                <w:lang w:eastAsia="en-GB"/>
              </w:rPr>
              <w:t>onDemandSIB</w:t>
            </w:r>
            <w:proofErr w:type="spellEnd"/>
            <w:r w:rsidRPr="00556325">
              <w:rPr>
                <w:rFonts w:ascii="Arial" w:eastAsia="Times New Roman" w:hAnsi="Arial"/>
                <w:i/>
                <w:iCs/>
                <w:sz w:val="18"/>
                <w:lang w:eastAsia="en-GB"/>
              </w:rPr>
              <w:t>-Request</w:t>
            </w:r>
            <w:r w:rsidRPr="00556325">
              <w:rPr>
                <w:rFonts w:ascii="Arial" w:eastAsia="Times New Roman" w:hAnsi="Arial"/>
                <w:sz w:val="18"/>
                <w:lang w:eastAsia="en-GB"/>
              </w:rPr>
              <w:t xml:space="preserve"> </w:t>
            </w:r>
            <w:r w:rsidRPr="00556325">
              <w:rPr>
                <w:rFonts w:ascii="Arial" w:eastAsia="宋体" w:hAnsi="Arial"/>
                <w:sz w:val="18"/>
                <w:lang w:eastAsia="ja-JP"/>
              </w:rPr>
              <w:t xml:space="preserve">during </w:t>
            </w:r>
            <w:r w:rsidRPr="00556325">
              <w:rPr>
                <w:rFonts w:ascii="Arial" w:eastAsia="Times New Roman" w:hAnsi="Arial"/>
                <w:sz w:val="18"/>
                <w:lang w:eastAsia="en-GB"/>
              </w:rPr>
              <w:t xml:space="preserve">the connection re-establishment procedures, upon receiving </w:t>
            </w:r>
            <w:proofErr w:type="spellStart"/>
            <w:r w:rsidRPr="00556325">
              <w:rPr>
                <w:rFonts w:ascii="Arial" w:eastAsia="Times New Roman" w:hAnsi="Arial"/>
                <w:i/>
                <w:iCs/>
                <w:sz w:val="18"/>
                <w:lang w:eastAsia="en-GB"/>
              </w:rPr>
              <w:t>onDemandSIB</w:t>
            </w:r>
            <w:proofErr w:type="spellEnd"/>
            <w:r w:rsidRPr="00556325">
              <w:rPr>
                <w:rFonts w:ascii="Arial" w:eastAsia="Times New Roman" w:hAnsi="Arial"/>
                <w:i/>
                <w:iCs/>
                <w:sz w:val="18"/>
                <w:lang w:eastAsia="en-GB"/>
              </w:rPr>
              <w:t>-Request</w:t>
            </w:r>
            <w:r w:rsidRPr="00556325">
              <w:rPr>
                <w:rFonts w:ascii="Arial" w:eastAsia="Times New Roman" w:hAnsi="Arial"/>
                <w:sz w:val="18"/>
                <w:lang w:eastAsia="en-GB"/>
              </w:rPr>
              <w:t xml:space="preserve"> set to release, or upon successful change of </w:t>
            </w:r>
            <w:proofErr w:type="spellStart"/>
            <w:r w:rsidRPr="00556325">
              <w:rPr>
                <w:rFonts w:ascii="Arial" w:eastAsia="Times New Roman" w:hAnsi="Arial"/>
                <w:sz w:val="18"/>
                <w:lang w:eastAsia="en-GB"/>
              </w:rPr>
              <w:t>PCell</w:t>
            </w:r>
            <w:proofErr w:type="spellEnd"/>
            <w:r w:rsidRPr="00556325">
              <w:rPr>
                <w:rFonts w:ascii="Arial" w:eastAsia="Times New Roman" w:hAnsi="Arial"/>
                <w:sz w:val="18"/>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73D424E9"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Batang" w:hAnsi="Arial"/>
                <w:noProof/>
                <w:sz w:val="18"/>
                <w:lang w:eastAsia="en-GB"/>
              </w:rPr>
              <w:t>No action</w:t>
            </w:r>
          </w:p>
        </w:tc>
      </w:tr>
      <w:tr w:rsidR="00556325" w:rsidRPr="00556325" w14:paraId="17BB0300"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03842772"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FE9FB4E"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Batang" w:hAnsi="Arial"/>
                <w:noProof/>
                <w:sz w:val="18"/>
                <w:lang w:eastAsia="en-GB"/>
              </w:rPr>
              <w:t xml:space="preserve">Upon reception of t380 in </w:t>
            </w:r>
            <w:r w:rsidRPr="00556325">
              <w:rPr>
                <w:rFonts w:ascii="Arial" w:eastAsia="Batang" w:hAnsi="Arial"/>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4E5AD6B2" w14:textId="77777777" w:rsidR="00556325" w:rsidRPr="00556325" w:rsidRDefault="00556325" w:rsidP="00556325">
            <w:pPr>
              <w:keepNext/>
              <w:keepLines/>
              <w:overflowPunct w:val="0"/>
              <w:autoSpaceDE w:val="0"/>
              <w:autoSpaceDN w:val="0"/>
              <w:adjustRightInd w:val="0"/>
              <w:spacing w:after="0"/>
              <w:textAlignment w:val="baseline"/>
              <w:rPr>
                <w:rFonts w:ascii="Arial" w:eastAsia="MS Mincho" w:hAnsi="Arial"/>
                <w:sz w:val="18"/>
                <w:lang w:eastAsia="sv-SE"/>
              </w:rPr>
            </w:pPr>
            <w:r w:rsidRPr="00556325">
              <w:rPr>
                <w:rFonts w:ascii="Arial" w:eastAsia="Batang" w:hAnsi="Arial"/>
                <w:noProof/>
                <w:sz w:val="18"/>
                <w:lang w:eastAsia="en-GB"/>
              </w:rPr>
              <w:t xml:space="preserve">Upon reception of </w:t>
            </w:r>
            <w:r w:rsidRPr="00556325">
              <w:rPr>
                <w:rFonts w:ascii="Arial" w:eastAsia="Batang" w:hAnsi="Arial"/>
                <w:i/>
                <w:noProof/>
                <w:sz w:val="18"/>
                <w:lang w:eastAsia="en-GB"/>
              </w:rPr>
              <w:t>RRCResume</w:t>
            </w:r>
            <w:r w:rsidRPr="00556325">
              <w:rPr>
                <w:rFonts w:ascii="Arial" w:eastAsia="Batang" w:hAnsi="Arial"/>
                <w:noProof/>
                <w:sz w:val="18"/>
                <w:lang w:eastAsia="en-GB"/>
              </w:rPr>
              <w:t xml:space="preserve">, </w:t>
            </w:r>
            <w:r w:rsidRPr="00556325">
              <w:rPr>
                <w:rFonts w:ascii="Arial" w:eastAsia="Batang" w:hAnsi="Arial"/>
                <w:i/>
                <w:noProof/>
                <w:sz w:val="18"/>
                <w:lang w:eastAsia="en-GB"/>
              </w:rPr>
              <w:t>RRCSetup</w:t>
            </w:r>
            <w:r w:rsidRPr="00556325">
              <w:rPr>
                <w:rFonts w:ascii="Arial" w:eastAsia="Batang" w:hAnsi="Arial"/>
                <w:noProof/>
                <w:sz w:val="18"/>
                <w:lang w:eastAsia="en-GB"/>
              </w:rPr>
              <w:t xml:space="preserve"> or </w:t>
            </w:r>
            <w:r w:rsidRPr="00556325">
              <w:rPr>
                <w:rFonts w:ascii="Arial" w:eastAsia="Batang" w:hAnsi="Arial"/>
                <w:i/>
                <w:noProof/>
                <w:sz w:val="18"/>
                <w:lang w:eastAsia="en-GB"/>
              </w:rPr>
              <w:t>RRCRelease</w:t>
            </w:r>
            <w:r w:rsidRPr="00556325">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DEB5225"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Batang" w:hAnsi="Arial"/>
                <w:noProof/>
                <w:sz w:val="18"/>
                <w:lang w:eastAsia="en-GB"/>
              </w:rPr>
              <w:t>Perform the actions as specified in 5.3.13.</w:t>
            </w:r>
          </w:p>
        </w:tc>
      </w:tr>
      <w:tr w:rsidR="00556325" w:rsidRPr="00556325" w14:paraId="6FC7F8BC"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7C6EDB42"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43DE5F06" w14:textId="77777777" w:rsidR="00556325" w:rsidRPr="00556325" w:rsidRDefault="00556325" w:rsidP="00556325">
            <w:pPr>
              <w:keepNext/>
              <w:keepLines/>
              <w:overflowPunct w:val="0"/>
              <w:autoSpaceDE w:val="0"/>
              <w:autoSpaceDN w:val="0"/>
              <w:adjustRightInd w:val="0"/>
              <w:spacing w:after="0"/>
              <w:textAlignment w:val="baseline"/>
              <w:rPr>
                <w:rFonts w:ascii="Arial" w:eastAsia="Batang" w:hAnsi="Arial"/>
                <w:noProof/>
                <w:sz w:val="18"/>
                <w:lang w:eastAsia="en-GB"/>
              </w:rPr>
            </w:pPr>
            <w:r w:rsidRPr="00556325">
              <w:rPr>
                <w:rFonts w:ascii="Arial" w:eastAsia="Batang" w:hAnsi="Arial"/>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44F04052" w14:textId="77777777" w:rsidR="00556325" w:rsidRPr="00556325" w:rsidRDefault="00556325" w:rsidP="00556325">
            <w:pPr>
              <w:keepNext/>
              <w:keepLines/>
              <w:overflowPunct w:val="0"/>
              <w:autoSpaceDE w:val="0"/>
              <w:autoSpaceDN w:val="0"/>
              <w:adjustRightInd w:val="0"/>
              <w:spacing w:after="0"/>
              <w:textAlignment w:val="baseline"/>
              <w:rPr>
                <w:rFonts w:ascii="Arial" w:eastAsia="Batang" w:hAnsi="Arial"/>
                <w:noProof/>
                <w:sz w:val="18"/>
                <w:lang w:eastAsia="en-GB"/>
              </w:rPr>
            </w:pPr>
            <w:r w:rsidRPr="00556325">
              <w:rPr>
                <w:rFonts w:ascii="Arial" w:eastAsia="Batang" w:hAnsi="Arial"/>
                <w:noProof/>
                <w:sz w:val="18"/>
                <w:lang w:eastAsia="en-GB"/>
              </w:rPr>
              <w:t xml:space="preserve">Upon cell (re)selection, upon entering RRC_CONNECTED, upon reception of </w:t>
            </w:r>
            <w:r w:rsidRPr="00556325">
              <w:rPr>
                <w:rFonts w:ascii="Arial" w:eastAsia="Batang" w:hAnsi="Arial"/>
                <w:i/>
                <w:noProof/>
                <w:sz w:val="18"/>
                <w:lang w:eastAsia="en-GB"/>
              </w:rPr>
              <w:t>RRCReconfiguration</w:t>
            </w:r>
            <w:r w:rsidRPr="00556325">
              <w:rPr>
                <w:rFonts w:ascii="Arial" w:eastAsia="Batang" w:hAnsi="Arial"/>
                <w:noProof/>
                <w:sz w:val="18"/>
                <w:lang w:eastAsia="en-GB"/>
              </w:rPr>
              <w:t xml:space="preserve"> including </w:t>
            </w:r>
            <w:r w:rsidRPr="00556325">
              <w:rPr>
                <w:rFonts w:ascii="Arial" w:eastAsia="Batang" w:hAnsi="Arial"/>
                <w:i/>
                <w:noProof/>
                <w:sz w:val="18"/>
                <w:lang w:eastAsia="en-GB"/>
              </w:rPr>
              <w:t>reconfigurationWithSync</w:t>
            </w:r>
            <w:r w:rsidRPr="00556325">
              <w:rPr>
                <w:rFonts w:ascii="Arial" w:eastAsia="Batang" w:hAnsi="Arial"/>
                <w:noProof/>
                <w:sz w:val="18"/>
                <w:lang w:eastAsia="en-GB"/>
              </w:rPr>
              <w:t xml:space="preserve">, upon change of PCell while in RRC_CONNECTED, upon reception of </w:t>
            </w:r>
            <w:r w:rsidRPr="00556325">
              <w:rPr>
                <w:rFonts w:ascii="Arial" w:eastAsia="Batang" w:hAnsi="Arial"/>
                <w:i/>
                <w:noProof/>
                <w:sz w:val="18"/>
                <w:lang w:eastAsia="en-GB"/>
              </w:rPr>
              <w:t>MobilityFromNRCommand</w:t>
            </w:r>
            <w:r w:rsidRPr="00556325">
              <w:rPr>
                <w:rFonts w:ascii="Arial" w:eastAsia="Batang" w:hAnsi="Arial"/>
                <w:noProof/>
                <w:sz w:val="18"/>
                <w:lang w:eastAsia="en-GB"/>
              </w:rPr>
              <w:t xml:space="preserve">, or upon reception of </w:t>
            </w:r>
            <w:r w:rsidRPr="00556325">
              <w:rPr>
                <w:rFonts w:ascii="Arial" w:eastAsia="Batang" w:hAnsi="Arial"/>
                <w:i/>
                <w:noProof/>
                <w:sz w:val="18"/>
                <w:lang w:eastAsia="en-GB"/>
              </w:rPr>
              <w:t>RRCRelease</w:t>
            </w:r>
            <w:r w:rsidRPr="00556325">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FE06D25" w14:textId="77777777" w:rsidR="00556325" w:rsidRPr="00556325" w:rsidRDefault="00556325" w:rsidP="00556325">
            <w:pPr>
              <w:keepNext/>
              <w:keepLines/>
              <w:overflowPunct w:val="0"/>
              <w:autoSpaceDE w:val="0"/>
              <w:autoSpaceDN w:val="0"/>
              <w:adjustRightInd w:val="0"/>
              <w:spacing w:after="0"/>
              <w:textAlignment w:val="baseline"/>
              <w:rPr>
                <w:rFonts w:ascii="Arial" w:eastAsia="Batang" w:hAnsi="Arial"/>
                <w:noProof/>
                <w:sz w:val="18"/>
                <w:lang w:eastAsia="en-GB"/>
              </w:rPr>
            </w:pPr>
            <w:r w:rsidRPr="00556325">
              <w:rPr>
                <w:rFonts w:ascii="Arial" w:eastAsia="Batang" w:hAnsi="Arial"/>
                <w:noProof/>
                <w:sz w:val="18"/>
                <w:lang w:eastAsia="en-GB"/>
              </w:rPr>
              <w:t>Perform the actions as specified in 5.3.14.4.</w:t>
            </w:r>
          </w:p>
        </w:tc>
      </w:tr>
      <w:tr w:rsidR="00556325" w:rsidRPr="00556325" w14:paraId="67A5A653" w14:textId="77777777" w:rsidTr="00C257A6">
        <w:trPr>
          <w:cantSplit/>
        </w:trPr>
        <w:tc>
          <w:tcPr>
            <w:tcW w:w="1134" w:type="dxa"/>
            <w:tcBorders>
              <w:top w:val="single" w:sz="4" w:space="0" w:color="auto"/>
              <w:left w:val="single" w:sz="4" w:space="0" w:color="auto"/>
              <w:bottom w:val="single" w:sz="4" w:space="0" w:color="auto"/>
              <w:right w:val="single" w:sz="4" w:space="0" w:color="auto"/>
            </w:tcBorders>
            <w:hideMark/>
          </w:tcPr>
          <w:p w14:paraId="659E2B65" w14:textId="77777777" w:rsidR="00556325" w:rsidRPr="00556325" w:rsidRDefault="00556325" w:rsidP="00556325">
            <w:pPr>
              <w:keepNext/>
              <w:keepLines/>
              <w:overflowPunct w:val="0"/>
              <w:autoSpaceDE w:val="0"/>
              <w:autoSpaceDN w:val="0"/>
              <w:adjustRightInd w:val="0"/>
              <w:spacing w:after="0"/>
              <w:textAlignment w:val="baseline"/>
              <w:rPr>
                <w:rFonts w:ascii="Arial" w:eastAsia="Times New Roman" w:hAnsi="Arial"/>
                <w:sz w:val="18"/>
                <w:lang w:eastAsia="en-GB"/>
              </w:rPr>
            </w:pPr>
            <w:r w:rsidRPr="00556325">
              <w:rPr>
                <w:rFonts w:ascii="Arial" w:eastAsia="Times New Roman" w:hAnsi="Arial"/>
                <w:sz w:val="18"/>
                <w:lang w:eastAsia="en-GB"/>
              </w:rPr>
              <w:lastRenderedPageBreak/>
              <w:t>T400</w:t>
            </w:r>
          </w:p>
        </w:tc>
        <w:tc>
          <w:tcPr>
            <w:tcW w:w="2269" w:type="dxa"/>
            <w:tcBorders>
              <w:top w:val="single" w:sz="4" w:space="0" w:color="auto"/>
              <w:left w:val="single" w:sz="4" w:space="0" w:color="auto"/>
              <w:bottom w:val="single" w:sz="4" w:space="0" w:color="auto"/>
              <w:right w:val="single" w:sz="4" w:space="0" w:color="auto"/>
            </w:tcBorders>
            <w:hideMark/>
          </w:tcPr>
          <w:p w14:paraId="7FF3BF7E" w14:textId="77777777" w:rsidR="00556325" w:rsidRPr="00556325" w:rsidRDefault="00556325" w:rsidP="00556325">
            <w:pPr>
              <w:keepNext/>
              <w:keepLines/>
              <w:overflowPunct w:val="0"/>
              <w:autoSpaceDE w:val="0"/>
              <w:autoSpaceDN w:val="0"/>
              <w:adjustRightInd w:val="0"/>
              <w:spacing w:after="0"/>
              <w:textAlignment w:val="baseline"/>
              <w:rPr>
                <w:rFonts w:ascii="Arial" w:eastAsia="Batang" w:hAnsi="Arial"/>
                <w:noProof/>
                <w:sz w:val="18"/>
                <w:lang w:eastAsia="en-GB"/>
              </w:rPr>
            </w:pPr>
            <w:r w:rsidRPr="00556325">
              <w:rPr>
                <w:rFonts w:ascii="Arial" w:eastAsia="Batang" w:hAnsi="Arial"/>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45064400" w14:textId="77777777" w:rsidR="00556325" w:rsidRPr="00556325" w:rsidRDefault="00556325" w:rsidP="00556325">
            <w:pPr>
              <w:keepNext/>
              <w:keepLines/>
              <w:overflowPunct w:val="0"/>
              <w:autoSpaceDE w:val="0"/>
              <w:autoSpaceDN w:val="0"/>
              <w:adjustRightInd w:val="0"/>
              <w:spacing w:after="0"/>
              <w:textAlignment w:val="baseline"/>
              <w:rPr>
                <w:rFonts w:ascii="Arial" w:eastAsia="Batang" w:hAnsi="Arial"/>
                <w:noProof/>
                <w:sz w:val="18"/>
                <w:lang w:eastAsia="en-GB"/>
              </w:rPr>
            </w:pPr>
            <w:r w:rsidRPr="00556325">
              <w:rPr>
                <w:rFonts w:ascii="Arial" w:eastAsia="Batang" w:hAnsi="Arial"/>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1C6B9E53" w14:textId="03574125" w:rsidR="00556325" w:rsidRPr="00556325" w:rsidRDefault="00556325" w:rsidP="005C1662">
            <w:pPr>
              <w:keepNext/>
              <w:keepLines/>
              <w:overflowPunct w:val="0"/>
              <w:autoSpaceDE w:val="0"/>
              <w:autoSpaceDN w:val="0"/>
              <w:adjustRightInd w:val="0"/>
              <w:spacing w:after="0"/>
              <w:textAlignment w:val="baseline"/>
              <w:rPr>
                <w:rFonts w:ascii="Arial" w:eastAsia="Batang" w:hAnsi="Arial"/>
                <w:noProof/>
                <w:sz w:val="18"/>
                <w:lang w:eastAsia="en-GB"/>
              </w:rPr>
            </w:pPr>
            <w:del w:id="1" w:author="Huawei" w:date="2021-01-04T19:12:00Z">
              <w:r w:rsidRPr="00556325" w:rsidDel="00307C98">
                <w:rPr>
                  <w:rFonts w:ascii="Arial" w:eastAsia="Batang" w:hAnsi="Arial"/>
                  <w:noProof/>
                  <w:sz w:val="18"/>
                  <w:lang w:eastAsia="en-GB"/>
                </w:rPr>
                <w:delText>Perform the sidelink RRC reconfiguration failure procedure as specified in 5.8.9.1.8</w:delText>
              </w:r>
            </w:del>
            <w:ins w:id="2" w:author="Huawei" w:date="2021-01-04T19:12:00Z">
              <w:r w:rsidR="00307C98">
                <w:rPr>
                  <w:rFonts w:ascii="Arial" w:eastAsia="Batang" w:hAnsi="Arial"/>
                  <w:noProof/>
                  <w:sz w:val="18"/>
                  <w:lang w:eastAsia="en-GB"/>
                </w:rPr>
                <w:t xml:space="preserve"> </w:t>
              </w:r>
            </w:ins>
            <w:ins w:id="3" w:author="Huawei" w:date="2021-01-07T10:23:00Z">
              <w:r w:rsidR="005C1662">
                <w:rPr>
                  <w:rFonts w:ascii="Arial" w:eastAsia="Batang" w:hAnsi="Arial"/>
                  <w:noProof/>
                  <w:sz w:val="18"/>
                  <w:lang w:eastAsia="en-GB"/>
                </w:rPr>
                <w:t>C</w:t>
              </w:r>
            </w:ins>
            <w:ins w:id="4" w:author="Huawei" w:date="2021-01-04T21:17:00Z">
              <w:r w:rsidR="00B36704" w:rsidRPr="00B36704">
                <w:rPr>
                  <w:rFonts w:ascii="Arial" w:eastAsia="Batang" w:hAnsi="Arial"/>
                  <w:noProof/>
                  <w:sz w:val="18"/>
                  <w:lang w:eastAsia="en-GB"/>
                </w:rPr>
                <w:t xml:space="preserve">ontinue using the configuration used prior to corresponding </w:t>
              </w:r>
              <w:r w:rsidR="00B36704" w:rsidRPr="00B36704">
                <w:rPr>
                  <w:rFonts w:ascii="Arial" w:eastAsia="Batang" w:hAnsi="Arial"/>
                  <w:i/>
                  <w:noProof/>
                  <w:sz w:val="18"/>
                  <w:lang w:eastAsia="en-GB"/>
                </w:rPr>
                <w:t>RRCReconfigurationSidelink</w:t>
              </w:r>
              <w:r w:rsidR="00B36704">
                <w:rPr>
                  <w:rFonts w:ascii="Arial" w:eastAsia="Batang" w:hAnsi="Arial"/>
                  <w:noProof/>
                  <w:sz w:val="18"/>
                  <w:lang w:eastAsia="en-GB"/>
                </w:rPr>
                <w:t xml:space="preserve"> message and </w:t>
              </w:r>
              <w:r w:rsidR="00B36704" w:rsidRPr="00B36704">
                <w:rPr>
                  <w:rFonts w:ascii="Arial" w:eastAsia="Batang" w:hAnsi="Arial"/>
                  <w:noProof/>
                  <w:sz w:val="18"/>
                  <w:lang w:eastAsia="en-GB"/>
                </w:rPr>
                <w:tab/>
                <w:t>perform the sidelink UE information for NR s</w:t>
              </w:r>
              <w:r w:rsidR="00B36704">
                <w:rPr>
                  <w:rFonts w:ascii="Arial" w:eastAsia="Batang" w:hAnsi="Arial"/>
                  <w:noProof/>
                  <w:sz w:val="18"/>
                  <w:lang w:eastAsia="en-GB"/>
                </w:rPr>
                <w:t>idelink communication procedure</w:t>
              </w:r>
              <w:r w:rsidR="00B36704" w:rsidRPr="00B36704">
                <w:rPr>
                  <w:rFonts w:ascii="Arial" w:eastAsia="Batang" w:hAnsi="Arial"/>
                  <w:noProof/>
                  <w:sz w:val="18"/>
                  <w:lang w:eastAsia="en-GB"/>
                </w:rPr>
                <w:t xml:space="preserve"> as specified in 5.8.3.3 if UE is in RRC_CONNECTED.</w:t>
              </w:r>
            </w:ins>
          </w:p>
        </w:tc>
      </w:tr>
    </w:tbl>
    <w:p w14:paraId="58EAA5A1" w14:textId="77777777" w:rsidR="00556325" w:rsidRPr="00556325" w:rsidRDefault="00556325" w:rsidP="00556325">
      <w:pPr>
        <w:overflowPunct w:val="0"/>
        <w:autoSpaceDE w:val="0"/>
        <w:autoSpaceDN w:val="0"/>
        <w:adjustRightInd w:val="0"/>
        <w:textAlignment w:val="baseline"/>
        <w:rPr>
          <w:rFonts w:eastAsia="Times New Roman"/>
          <w:lang w:eastAsia="ja-JP"/>
        </w:rPr>
      </w:pPr>
    </w:p>
    <w:p w14:paraId="50941929" w14:textId="77777777" w:rsidR="00E725C0" w:rsidRDefault="00E725C0" w:rsidP="00E725C0">
      <w:pPr>
        <w:overflowPunct w:val="0"/>
        <w:autoSpaceDE w:val="0"/>
        <w:autoSpaceDN w:val="0"/>
        <w:adjustRightInd w:val="0"/>
        <w:textAlignment w:val="baseline"/>
        <w:rPr>
          <w:rFonts w:eastAsia="MS Mincho"/>
          <w:lang w:eastAsia="ja-JP"/>
        </w:rPr>
      </w:pPr>
    </w:p>
    <w:p w14:paraId="65693730" w14:textId="3FC317E2" w:rsidR="00005116" w:rsidRDefault="00005116">
      <w:pPr>
        <w:spacing w:after="0"/>
        <w:rPr>
          <w:noProof/>
          <w:lang w:eastAsia="zh-CN"/>
        </w:rPr>
      </w:pPr>
      <w:r>
        <w:rPr>
          <w:noProof/>
          <w:lang w:eastAsia="zh-CN"/>
        </w:rPr>
        <w:br w:type="page"/>
      </w:r>
    </w:p>
    <w:p w14:paraId="3A781CAF" w14:textId="77777777" w:rsidR="00E90455" w:rsidRDefault="00E90455" w:rsidP="00E90455">
      <w:pPr>
        <w:spacing w:after="0"/>
        <w:rPr>
          <w:noProof/>
          <w:lang w:eastAsia="zh-CN"/>
        </w:rPr>
      </w:pP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E90455" w:rsidRPr="0042338C" w14:paraId="444C4008" w14:textId="77777777" w:rsidTr="00AC5208">
        <w:trPr>
          <w:jc w:val="center"/>
        </w:trPr>
        <w:tc>
          <w:tcPr>
            <w:tcW w:w="14278" w:type="dxa"/>
            <w:shd w:val="clear" w:color="auto" w:fill="FDE9D9"/>
            <w:vAlign w:val="center"/>
          </w:tcPr>
          <w:p w14:paraId="10771ACF" w14:textId="77777777" w:rsidR="00E90455" w:rsidRPr="0042338C" w:rsidRDefault="00E90455" w:rsidP="00AC5208">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Pr="0042338C">
              <w:rPr>
                <w:color w:val="FF0000"/>
                <w:sz w:val="28"/>
                <w:szCs w:val="28"/>
                <w:lang w:eastAsia="zh-CN"/>
              </w:rPr>
              <w:t xml:space="preserve"> CHANGE</w:t>
            </w:r>
          </w:p>
        </w:tc>
      </w:tr>
    </w:tbl>
    <w:p w14:paraId="3C413BAA" w14:textId="77777777" w:rsidR="00E90455" w:rsidRPr="008C7744" w:rsidRDefault="00E90455" w:rsidP="00E90455">
      <w:pPr>
        <w:rPr>
          <w:noProof/>
          <w:lang w:eastAsia="zh-CN"/>
        </w:rPr>
      </w:pPr>
    </w:p>
    <w:p w14:paraId="2D9AAA8C" w14:textId="77777777" w:rsidR="00E90455" w:rsidRPr="007D3FE1" w:rsidRDefault="00E90455" w:rsidP="00E90455">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r w:rsidRPr="007D3FE1">
        <w:rPr>
          <w:rFonts w:ascii="Arial" w:eastAsia="Times New Roman" w:hAnsi="Arial"/>
          <w:sz w:val="36"/>
          <w:lang w:eastAsia="ja-JP"/>
        </w:rPr>
        <w:t>Annex B (informative):</w:t>
      </w:r>
      <w:r w:rsidRPr="007D3FE1">
        <w:rPr>
          <w:rFonts w:ascii="Arial" w:eastAsia="Times New Roman" w:hAnsi="Arial"/>
          <w:sz w:val="36"/>
          <w:lang w:eastAsia="ja-JP"/>
        </w:rPr>
        <w:tab/>
        <w:t>RRC Information</w:t>
      </w:r>
    </w:p>
    <w:p w14:paraId="218D82C5" w14:textId="77777777" w:rsidR="00E90455" w:rsidRPr="007D3FE1" w:rsidRDefault="00E90455" w:rsidP="00E9045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r w:rsidRPr="007D3FE1">
        <w:rPr>
          <w:rFonts w:ascii="Arial" w:eastAsia="Times New Roman" w:hAnsi="Arial"/>
          <w:sz w:val="36"/>
          <w:lang w:eastAsia="ja-JP"/>
        </w:rPr>
        <w:t>B.1</w:t>
      </w:r>
      <w:r w:rsidRPr="007D3FE1">
        <w:rPr>
          <w:rFonts w:ascii="Arial" w:eastAsia="Times New Roman" w:hAnsi="Arial"/>
          <w:sz w:val="36"/>
          <w:lang w:eastAsia="ja-JP"/>
        </w:rPr>
        <w:tab/>
        <w:t>Protection of RRC messages</w:t>
      </w:r>
    </w:p>
    <w:p w14:paraId="4CDE8519" w14:textId="77777777" w:rsidR="00E90455" w:rsidRPr="007D3FE1" w:rsidRDefault="00E90455" w:rsidP="00E90455">
      <w:pPr>
        <w:overflowPunct w:val="0"/>
        <w:autoSpaceDE w:val="0"/>
        <w:autoSpaceDN w:val="0"/>
        <w:adjustRightInd w:val="0"/>
        <w:textAlignment w:val="baseline"/>
        <w:rPr>
          <w:rFonts w:eastAsia="Times New Roman"/>
          <w:lang w:eastAsia="ja-JP"/>
        </w:rPr>
      </w:pPr>
      <w:r w:rsidRPr="007D3FE1">
        <w:rPr>
          <w:rFonts w:eastAsia="Times New Roman"/>
          <w:lang w:eastAsia="ja-JP"/>
        </w:rPr>
        <w:t xml:space="preserve">The following list provides information which messages can be sent (unprotected) prior to AS security activation and which messages can be sent unprotected after AS security activation. Those messages indicated "-" in "P" column should never be sent unprotected by </w:t>
      </w:r>
      <w:proofErr w:type="spellStart"/>
      <w:r w:rsidRPr="007D3FE1">
        <w:rPr>
          <w:rFonts w:eastAsia="Times New Roman"/>
          <w:lang w:eastAsia="ja-JP"/>
        </w:rPr>
        <w:t>gNB</w:t>
      </w:r>
      <w:proofErr w:type="spellEnd"/>
      <w:r w:rsidRPr="007D3FE1">
        <w:rPr>
          <w:rFonts w:eastAsia="Times New Roman"/>
          <w:lang w:eastAsia="ja-JP"/>
        </w:rPr>
        <w:t xml:space="preserve"> or UE. Further requirements are defined in the procedural text.</w:t>
      </w:r>
    </w:p>
    <w:p w14:paraId="0FA4FF81" w14:textId="77777777" w:rsidR="00E90455" w:rsidRPr="007D3FE1" w:rsidRDefault="00E90455" w:rsidP="00E90455">
      <w:pPr>
        <w:overflowPunct w:val="0"/>
        <w:autoSpaceDE w:val="0"/>
        <w:autoSpaceDN w:val="0"/>
        <w:adjustRightInd w:val="0"/>
        <w:textAlignment w:val="baseline"/>
        <w:rPr>
          <w:rFonts w:eastAsia="Times New Roman"/>
          <w:lang w:eastAsia="ja-JP"/>
        </w:rPr>
      </w:pPr>
      <w:r w:rsidRPr="007D3FE1">
        <w:rPr>
          <w:rFonts w:eastAsia="Times New Roman"/>
          <w:lang w:eastAsia="ja-JP"/>
        </w:rPr>
        <w:t>P…Messages that can be sent (unprotected) prior to AS security activation</w:t>
      </w:r>
    </w:p>
    <w:p w14:paraId="47EAAF29" w14:textId="77777777" w:rsidR="00E90455" w:rsidRPr="007D3FE1" w:rsidRDefault="00E90455" w:rsidP="00E90455">
      <w:pPr>
        <w:overflowPunct w:val="0"/>
        <w:autoSpaceDE w:val="0"/>
        <w:autoSpaceDN w:val="0"/>
        <w:adjustRightInd w:val="0"/>
        <w:textAlignment w:val="baseline"/>
        <w:rPr>
          <w:rFonts w:eastAsia="Times New Roman"/>
          <w:lang w:eastAsia="ja-JP"/>
        </w:rPr>
      </w:pPr>
      <w:r w:rsidRPr="007D3FE1">
        <w:rPr>
          <w:rFonts w:eastAsia="Times New Roman"/>
          <w:lang w:eastAsia="ja-JP"/>
        </w:rPr>
        <w:t>A – I…Messages that can be sent without integrity protection after AS security activation</w:t>
      </w:r>
    </w:p>
    <w:p w14:paraId="114E93AF" w14:textId="77777777" w:rsidR="00E90455" w:rsidRPr="007D3FE1" w:rsidRDefault="00E90455" w:rsidP="00E90455">
      <w:pPr>
        <w:overflowPunct w:val="0"/>
        <w:autoSpaceDE w:val="0"/>
        <w:autoSpaceDN w:val="0"/>
        <w:adjustRightInd w:val="0"/>
        <w:textAlignment w:val="baseline"/>
        <w:rPr>
          <w:rFonts w:eastAsia="Times New Roman"/>
          <w:lang w:eastAsia="ja-JP"/>
        </w:rPr>
      </w:pPr>
      <w:r w:rsidRPr="007D3FE1">
        <w:rPr>
          <w:rFonts w:eastAsia="Times New Roman"/>
          <w:lang w:eastAsia="ja-JP"/>
        </w:rPr>
        <w:t xml:space="preserve">A – C…Messages that can be sent </w:t>
      </w:r>
      <w:proofErr w:type="spellStart"/>
      <w:r w:rsidRPr="007D3FE1">
        <w:rPr>
          <w:rFonts w:eastAsia="Times New Roman"/>
          <w:lang w:eastAsia="ja-JP"/>
        </w:rPr>
        <w:t>unciphered</w:t>
      </w:r>
      <w:proofErr w:type="spellEnd"/>
      <w:r w:rsidRPr="007D3FE1">
        <w:rPr>
          <w:rFonts w:eastAsia="Times New Roman"/>
          <w:lang w:eastAsia="ja-JP"/>
        </w:rPr>
        <w:t xml:space="preserve"> after AS security activation</w:t>
      </w:r>
    </w:p>
    <w:p w14:paraId="0E84679C" w14:textId="77777777" w:rsidR="00E90455" w:rsidRPr="007D3FE1" w:rsidRDefault="00E90455" w:rsidP="00E90455">
      <w:pPr>
        <w:overflowPunct w:val="0"/>
        <w:autoSpaceDE w:val="0"/>
        <w:autoSpaceDN w:val="0"/>
        <w:adjustRightInd w:val="0"/>
        <w:textAlignment w:val="baseline"/>
        <w:rPr>
          <w:rFonts w:eastAsia="Times New Roman"/>
          <w:lang w:eastAsia="ja-JP"/>
        </w:rPr>
      </w:pPr>
      <w:r w:rsidRPr="007D3FE1">
        <w:rPr>
          <w:rFonts w:eastAsia="Times New Roman"/>
          <w:lang w:eastAsia="ja-JP"/>
        </w:rPr>
        <w:t>NA… Message can never be sent after AS security activation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5"/>
      </w:tblGrid>
      <w:tr w:rsidR="00E90455" w:rsidRPr="007D3FE1" w14:paraId="1DF2B5D5" w14:textId="77777777" w:rsidTr="00AC5208">
        <w:trPr>
          <w:cantSplit/>
          <w:tblHeader/>
        </w:trPr>
        <w:tc>
          <w:tcPr>
            <w:tcW w:w="3060" w:type="dxa"/>
            <w:tcBorders>
              <w:top w:val="single" w:sz="4" w:space="0" w:color="auto"/>
              <w:left w:val="single" w:sz="4" w:space="0" w:color="auto"/>
              <w:bottom w:val="single" w:sz="4" w:space="0" w:color="auto"/>
              <w:right w:val="single" w:sz="4" w:space="0" w:color="808080"/>
            </w:tcBorders>
            <w:hideMark/>
          </w:tcPr>
          <w:p w14:paraId="088786A5" w14:textId="77777777" w:rsidR="00E90455" w:rsidRPr="007D3FE1" w:rsidRDefault="00E90455" w:rsidP="00AC5208">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7D3FE1">
              <w:rPr>
                <w:rFonts w:ascii="Arial" w:eastAsia="Times New Roman" w:hAnsi="Arial"/>
                <w:b/>
                <w:sz w:val="18"/>
                <w:lang w:eastAsia="en-GB"/>
              </w:rPr>
              <w:lastRenderedPageBreak/>
              <w:t>Message</w:t>
            </w:r>
          </w:p>
        </w:tc>
        <w:tc>
          <w:tcPr>
            <w:tcW w:w="990" w:type="dxa"/>
            <w:tcBorders>
              <w:top w:val="single" w:sz="4" w:space="0" w:color="auto"/>
              <w:left w:val="single" w:sz="4" w:space="0" w:color="808080"/>
              <w:bottom w:val="single" w:sz="4" w:space="0" w:color="auto"/>
              <w:right w:val="single" w:sz="4" w:space="0" w:color="808080"/>
            </w:tcBorders>
            <w:hideMark/>
          </w:tcPr>
          <w:p w14:paraId="5245198B" w14:textId="77777777" w:rsidR="00E90455" w:rsidRPr="007D3FE1" w:rsidRDefault="00E90455" w:rsidP="00AC5208">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7D3FE1">
              <w:rPr>
                <w:rFonts w:ascii="Arial" w:eastAsia="Times New Roman" w:hAnsi="Arial"/>
                <w:b/>
                <w:sz w:val="18"/>
                <w:lang w:eastAsia="en-GB"/>
              </w:rPr>
              <w:t>P</w:t>
            </w:r>
          </w:p>
        </w:tc>
        <w:tc>
          <w:tcPr>
            <w:tcW w:w="990" w:type="dxa"/>
            <w:tcBorders>
              <w:top w:val="single" w:sz="4" w:space="0" w:color="auto"/>
              <w:left w:val="single" w:sz="4" w:space="0" w:color="808080"/>
              <w:bottom w:val="single" w:sz="4" w:space="0" w:color="auto"/>
              <w:right w:val="single" w:sz="4" w:space="0" w:color="808080"/>
            </w:tcBorders>
            <w:hideMark/>
          </w:tcPr>
          <w:p w14:paraId="3FF1CCC7" w14:textId="77777777" w:rsidR="00E90455" w:rsidRPr="007D3FE1" w:rsidRDefault="00E90455" w:rsidP="00AC5208">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7D3FE1">
              <w:rPr>
                <w:rFonts w:ascii="Arial" w:eastAsia="Times New Roman" w:hAnsi="Arial"/>
                <w:b/>
                <w:sz w:val="18"/>
                <w:lang w:eastAsia="en-GB"/>
              </w:rPr>
              <w:t>A-I</w:t>
            </w:r>
          </w:p>
        </w:tc>
        <w:tc>
          <w:tcPr>
            <w:tcW w:w="900" w:type="dxa"/>
            <w:tcBorders>
              <w:top w:val="single" w:sz="4" w:space="0" w:color="auto"/>
              <w:left w:val="single" w:sz="4" w:space="0" w:color="808080"/>
              <w:bottom w:val="single" w:sz="4" w:space="0" w:color="auto"/>
              <w:right w:val="single" w:sz="4" w:space="0" w:color="808080"/>
            </w:tcBorders>
            <w:hideMark/>
          </w:tcPr>
          <w:p w14:paraId="3A49BB9F" w14:textId="77777777" w:rsidR="00E90455" w:rsidRPr="007D3FE1" w:rsidRDefault="00E90455" w:rsidP="00AC5208">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7D3FE1">
              <w:rPr>
                <w:rFonts w:ascii="Arial" w:eastAsia="Times New Roman" w:hAnsi="Arial"/>
                <w:b/>
                <w:sz w:val="18"/>
                <w:lang w:eastAsia="en-GB"/>
              </w:rPr>
              <w:t>A-C</w:t>
            </w:r>
          </w:p>
        </w:tc>
        <w:tc>
          <w:tcPr>
            <w:tcW w:w="8264" w:type="dxa"/>
            <w:tcBorders>
              <w:top w:val="single" w:sz="4" w:space="0" w:color="auto"/>
              <w:left w:val="single" w:sz="4" w:space="0" w:color="808080"/>
              <w:bottom w:val="single" w:sz="4" w:space="0" w:color="auto"/>
              <w:right w:val="single" w:sz="4" w:space="0" w:color="auto"/>
            </w:tcBorders>
            <w:hideMark/>
          </w:tcPr>
          <w:p w14:paraId="39AF879F" w14:textId="77777777" w:rsidR="00E90455" w:rsidRPr="007D3FE1" w:rsidRDefault="00E90455" w:rsidP="00AC5208">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sidRPr="007D3FE1">
              <w:rPr>
                <w:rFonts w:ascii="Arial" w:eastAsia="Times New Roman" w:hAnsi="Arial"/>
                <w:b/>
                <w:sz w:val="18"/>
                <w:lang w:eastAsia="en-GB"/>
              </w:rPr>
              <w:t>Comment</w:t>
            </w:r>
          </w:p>
        </w:tc>
      </w:tr>
      <w:tr w:rsidR="00E90455" w:rsidRPr="007D3FE1" w14:paraId="62FA45DF"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03366268"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CounterCheck</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869E1D5"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1098F1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6C3F0C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75F8C068"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59A0CCB8"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36577206"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CounterCheckResponse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3BE2D3D"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1DA6DED"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3B80518"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75A86E6A"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16983C37"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08DAA48F"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DedicatedSIBRequest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6E7C32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435F09A"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45C2A72"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3ED543D6"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7FA34F46"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694ACAC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DLDedicatedMessageSegment</w:t>
            </w:r>
            <w:proofErr w:type="spellEnd"/>
          </w:p>
        </w:tc>
        <w:tc>
          <w:tcPr>
            <w:tcW w:w="11144" w:type="dxa"/>
            <w:gridSpan w:val="4"/>
            <w:tcBorders>
              <w:top w:val="single" w:sz="4" w:space="0" w:color="auto"/>
              <w:left w:val="single" w:sz="4" w:space="0" w:color="808080"/>
              <w:bottom w:val="single" w:sz="4" w:space="0" w:color="auto"/>
              <w:right w:val="single" w:sz="4" w:space="0" w:color="auto"/>
            </w:tcBorders>
            <w:hideMark/>
          </w:tcPr>
          <w:p w14:paraId="7552AC2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NOTE 1</w:t>
            </w:r>
          </w:p>
        </w:tc>
      </w:tr>
      <w:tr w:rsidR="00E90455" w:rsidRPr="007D3FE1" w14:paraId="7E35652A"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37251B0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DLInformationTransfer</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58BADD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A99156D"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DD7EE42"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3FDC36F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43B4028F"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6176E861"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DLInformationTransferMRDC</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9BDAF46"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CF9E8B1"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A60CD74"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7EB6BE6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499BF774"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6BD3132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B93560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E590D41"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95E8354"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79E10C26"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667B3E2A"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7F70FB7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LocationMeasurementIndication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C6C451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0A3988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F1FB26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6E0C3C8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05DF1E9E"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210CCEC4"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MCGFailureInformation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364F23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2AC3C75"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4983B9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4F3380C0"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05AD0BFD"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5BA65735"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sidRPr="007D3FE1">
              <w:rPr>
                <w:rFonts w:ascii="Arial" w:eastAsia="Times New Roman" w:hAnsi="Arial"/>
                <w:i/>
                <w:sz w:val="18"/>
                <w:lang w:eastAsia="sv-SE"/>
              </w:rPr>
              <w:t>MIB</w:t>
            </w:r>
          </w:p>
        </w:tc>
        <w:tc>
          <w:tcPr>
            <w:tcW w:w="990" w:type="dxa"/>
            <w:tcBorders>
              <w:top w:val="single" w:sz="4" w:space="0" w:color="auto"/>
              <w:left w:val="single" w:sz="4" w:space="0" w:color="808080"/>
              <w:bottom w:val="single" w:sz="4" w:space="0" w:color="auto"/>
              <w:right w:val="single" w:sz="4" w:space="0" w:color="808080"/>
            </w:tcBorders>
            <w:hideMark/>
          </w:tcPr>
          <w:p w14:paraId="176C74D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6CBBEEA"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167EA2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4A8FB20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4DC570E4"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5AB195CA"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MeasurementReport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9CC5F04"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066073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5300FB1"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hideMark/>
          </w:tcPr>
          <w:p w14:paraId="5FD6C80C"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 xml:space="preserve">Measurement configuration may be sent prior to AS security activation. But: In order to protect privacy of UEs, </w:t>
            </w:r>
            <w:proofErr w:type="spellStart"/>
            <w:r w:rsidRPr="007D3FE1">
              <w:rPr>
                <w:rFonts w:ascii="Arial" w:eastAsia="Times New Roman" w:hAnsi="Arial"/>
                <w:i/>
                <w:sz w:val="18"/>
                <w:lang w:eastAsia="sv-SE"/>
              </w:rPr>
              <w:t>MeasurementReport</w:t>
            </w:r>
            <w:proofErr w:type="spellEnd"/>
            <w:r w:rsidRPr="007D3FE1">
              <w:rPr>
                <w:rFonts w:ascii="Arial" w:eastAsia="Times New Roman" w:hAnsi="Arial"/>
                <w:sz w:val="18"/>
                <w:lang w:eastAsia="sv-SE"/>
              </w:rPr>
              <w:t xml:space="preserve"> is only sent from the UE after successful AS security activation.</w:t>
            </w:r>
          </w:p>
        </w:tc>
      </w:tr>
      <w:tr w:rsidR="00E90455" w:rsidRPr="007D3FE1" w14:paraId="72A7A2BD"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2A88B05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MobilityFromNRCommand</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8E11D4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F2DA87A"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5A52F2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4D0FCFE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7CAEDC08"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241B13FD"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sidRPr="007D3FE1">
              <w:rPr>
                <w:rFonts w:ascii="Arial" w:eastAsia="Times New Roman" w:hAnsi="Arial"/>
                <w:i/>
                <w:sz w:val="18"/>
                <w:lang w:eastAsia="sv-SE"/>
              </w:rPr>
              <w:t>Paging</w:t>
            </w:r>
          </w:p>
        </w:tc>
        <w:tc>
          <w:tcPr>
            <w:tcW w:w="990" w:type="dxa"/>
            <w:tcBorders>
              <w:top w:val="single" w:sz="4" w:space="0" w:color="auto"/>
              <w:left w:val="single" w:sz="4" w:space="0" w:color="808080"/>
              <w:bottom w:val="single" w:sz="4" w:space="0" w:color="auto"/>
              <w:right w:val="single" w:sz="4" w:space="0" w:color="808080"/>
            </w:tcBorders>
            <w:hideMark/>
          </w:tcPr>
          <w:p w14:paraId="3DDA96F8"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5DE7B91"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3372A7D"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3665DBD2"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0DB578B5"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5B3C0974"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RRCReconfiguration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9438C5F"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F6CDB3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E220055"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hideMark/>
          </w:tcPr>
          <w:p w14:paraId="69737752"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The message shall not be sent unprotected before AS security activation if it is used to perform handover or to establish SRB2 and DRBs.</w:t>
            </w:r>
          </w:p>
        </w:tc>
      </w:tr>
      <w:tr w:rsidR="00E90455" w:rsidRPr="007D3FE1" w14:paraId="25464BB9"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05E46B2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RRCReconfigurationComplete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6EFA83D"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315E34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9BE1B8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hideMark/>
          </w:tcPr>
          <w:p w14:paraId="5D33BF7F"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Unprotected, if sent as response to</w:t>
            </w:r>
            <w:r w:rsidRPr="007D3FE1">
              <w:rPr>
                <w:rFonts w:ascii="Arial" w:eastAsia="Times New Roman" w:hAnsi="Arial"/>
                <w:i/>
                <w:sz w:val="18"/>
                <w:lang w:eastAsia="sv-SE"/>
              </w:rPr>
              <w:t xml:space="preserve"> </w:t>
            </w:r>
            <w:proofErr w:type="spellStart"/>
            <w:r w:rsidRPr="007D3FE1">
              <w:rPr>
                <w:rFonts w:ascii="Arial" w:eastAsia="Times New Roman" w:hAnsi="Arial"/>
                <w:i/>
                <w:sz w:val="18"/>
                <w:lang w:eastAsia="sv-SE"/>
              </w:rPr>
              <w:t>RRCReconfiguration</w:t>
            </w:r>
            <w:proofErr w:type="spellEnd"/>
            <w:r w:rsidRPr="007D3FE1">
              <w:rPr>
                <w:rFonts w:ascii="Arial" w:eastAsia="Times New Roman" w:hAnsi="Arial"/>
                <w:sz w:val="18"/>
                <w:lang w:eastAsia="sv-SE"/>
              </w:rPr>
              <w:t xml:space="preserve"> which was sent before AS security activation.</w:t>
            </w:r>
          </w:p>
        </w:tc>
      </w:tr>
      <w:tr w:rsidR="00E90455" w:rsidRPr="007D3FE1" w14:paraId="3AE87290"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14D3B0D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RRCReestablishment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834815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15216BC"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53EEC0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hideMark/>
          </w:tcPr>
          <w:p w14:paraId="49F0EE08"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Integrity protection applied, but no ciphering.</w:t>
            </w:r>
          </w:p>
        </w:tc>
      </w:tr>
      <w:tr w:rsidR="00E90455" w:rsidRPr="007D3FE1" w14:paraId="4B3341DC"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027FC6FF"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RRCReestablishmentComplete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B01DF74"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1E6558A"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C6C4501"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70A02834"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369904B6"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08726F3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RRCReestablishmentRequest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9213FBD"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B96F652"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9749EA0"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hideMark/>
          </w:tcPr>
          <w:p w14:paraId="39F63D4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 xml:space="preserve">This message is not protected by PDCP operation. However, a </w:t>
            </w:r>
            <w:proofErr w:type="spellStart"/>
            <w:r w:rsidRPr="007D3FE1">
              <w:rPr>
                <w:rFonts w:ascii="Arial" w:eastAsia="Times New Roman" w:hAnsi="Arial"/>
                <w:i/>
                <w:sz w:val="18"/>
                <w:lang w:eastAsia="sv-SE"/>
              </w:rPr>
              <w:t>shortMAC</w:t>
            </w:r>
            <w:proofErr w:type="spellEnd"/>
            <w:r w:rsidRPr="007D3FE1">
              <w:rPr>
                <w:rFonts w:ascii="Arial" w:eastAsia="Times New Roman" w:hAnsi="Arial"/>
                <w:i/>
                <w:sz w:val="18"/>
                <w:lang w:eastAsia="sv-SE"/>
              </w:rPr>
              <w:t>-I</w:t>
            </w:r>
            <w:r w:rsidRPr="007D3FE1">
              <w:rPr>
                <w:rFonts w:ascii="Arial" w:eastAsia="Times New Roman" w:hAnsi="Arial"/>
                <w:sz w:val="18"/>
                <w:lang w:eastAsia="sv-SE"/>
              </w:rPr>
              <w:t xml:space="preserve"> is included.</w:t>
            </w:r>
          </w:p>
        </w:tc>
      </w:tr>
      <w:tr w:rsidR="00E90455" w:rsidRPr="007D3FE1" w14:paraId="0837E04A"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27569E00"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RRCReject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0F81E5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9B1069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756828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hideMark/>
          </w:tcPr>
          <w:p w14:paraId="7CDB682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Justification for A-I and A-C: the message can be sent in SRB0 in RRC_INACTIVE state, after the AS security is activated.</w:t>
            </w:r>
          </w:p>
        </w:tc>
      </w:tr>
      <w:tr w:rsidR="00E90455" w:rsidRPr="007D3FE1" w14:paraId="4D0E2559"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62A41FD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RRCRelease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D676F3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421D26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0921302"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hideMark/>
          </w:tcPr>
          <w:p w14:paraId="2EF02026"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 xml:space="preserve">Justification for P: If the RRC connection only for signalling not requiring DRBs or ciphered messages, or the signalling connection has to be released prematurely, this message is sent as unprotected.  </w:t>
            </w:r>
            <w:proofErr w:type="spellStart"/>
            <w:r w:rsidRPr="007D3FE1">
              <w:rPr>
                <w:rFonts w:ascii="Arial" w:eastAsia="Times New Roman" w:hAnsi="Arial"/>
                <w:i/>
                <w:sz w:val="18"/>
                <w:lang w:eastAsia="sv-SE"/>
              </w:rPr>
              <w:t>RRCRelease</w:t>
            </w:r>
            <w:proofErr w:type="spellEnd"/>
            <w:r w:rsidRPr="007D3FE1">
              <w:rPr>
                <w:rFonts w:ascii="Arial" w:eastAsia="Times New Roman" w:hAnsi="Arial"/>
                <w:sz w:val="18"/>
                <w:lang w:eastAsia="sv-SE"/>
              </w:rPr>
              <w:t xml:space="preserve"> message sent before AS security activation cannot include </w:t>
            </w:r>
            <w:proofErr w:type="spellStart"/>
            <w:r w:rsidRPr="007D3FE1">
              <w:rPr>
                <w:rFonts w:ascii="Arial" w:eastAsia="Times New Roman" w:hAnsi="Arial"/>
                <w:i/>
                <w:sz w:val="18"/>
                <w:lang w:eastAsia="sv-SE"/>
              </w:rPr>
              <w:t>deprioritisationReq</w:t>
            </w:r>
            <w:proofErr w:type="spellEnd"/>
            <w:r w:rsidRPr="007D3FE1">
              <w:rPr>
                <w:rFonts w:ascii="Arial" w:eastAsia="Times New Roman" w:hAnsi="Arial"/>
                <w:i/>
                <w:sz w:val="18"/>
                <w:lang w:eastAsia="sv-SE"/>
              </w:rPr>
              <w:t xml:space="preserve">, </w:t>
            </w:r>
            <w:proofErr w:type="spellStart"/>
            <w:r w:rsidRPr="007D3FE1">
              <w:rPr>
                <w:rFonts w:ascii="Arial" w:eastAsia="Times New Roman" w:hAnsi="Arial"/>
                <w:i/>
                <w:sz w:val="18"/>
                <w:lang w:eastAsia="sv-SE"/>
              </w:rPr>
              <w:t>suspendConfig</w:t>
            </w:r>
            <w:proofErr w:type="spellEnd"/>
            <w:r w:rsidRPr="007D3FE1">
              <w:rPr>
                <w:rFonts w:ascii="Arial" w:eastAsia="Times New Roman" w:hAnsi="Arial"/>
                <w:i/>
                <w:sz w:val="18"/>
                <w:lang w:eastAsia="sv-SE"/>
              </w:rPr>
              <w:t xml:space="preserve">, </w:t>
            </w:r>
            <w:proofErr w:type="spellStart"/>
            <w:r w:rsidRPr="007D3FE1">
              <w:rPr>
                <w:rFonts w:ascii="Arial" w:eastAsia="Times New Roman" w:hAnsi="Arial"/>
                <w:i/>
                <w:sz w:val="18"/>
                <w:lang w:eastAsia="sv-SE"/>
              </w:rPr>
              <w:t>redirectedCarrierInfo</w:t>
            </w:r>
            <w:proofErr w:type="spellEnd"/>
            <w:r w:rsidRPr="007D3FE1">
              <w:rPr>
                <w:rFonts w:ascii="Arial" w:eastAsia="Times New Roman" w:hAnsi="Arial"/>
                <w:i/>
                <w:sz w:val="18"/>
                <w:lang w:eastAsia="sv-SE"/>
              </w:rPr>
              <w:t xml:space="preserve">, </w:t>
            </w:r>
            <w:proofErr w:type="spellStart"/>
            <w:r w:rsidRPr="007D3FE1">
              <w:rPr>
                <w:rFonts w:ascii="Arial" w:eastAsia="Times New Roman" w:hAnsi="Arial"/>
                <w:i/>
                <w:sz w:val="18"/>
                <w:lang w:eastAsia="sv-SE"/>
              </w:rPr>
              <w:t>cellReselectionPriorities</w:t>
            </w:r>
            <w:proofErr w:type="spellEnd"/>
            <w:r w:rsidRPr="007D3FE1">
              <w:rPr>
                <w:rFonts w:ascii="Arial" w:eastAsia="Times New Roman" w:hAnsi="Arial"/>
                <w:sz w:val="18"/>
                <w:lang w:eastAsia="sv-SE"/>
              </w:rPr>
              <w:t xml:space="preserve"> information fields.</w:t>
            </w:r>
          </w:p>
        </w:tc>
      </w:tr>
      <w:tr w:rsidR="00E90455" w:rsidRPr="007D3FE1" w14:paraId="7B954E62"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32BBB57A"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RRCResume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62DE39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981ACC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ECEA86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691F949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705943FA"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29ECEF6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RRCResumeComplete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1A9082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CAB844F"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AFF9BFF"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6B106E02"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22BB8DED"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2B91B466"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RRCResumeRequest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FC27A2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2D526DA"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640364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hideMark/>
          </w:tcPr>
          <w:p w14:paraId="586E839A"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 xml:space="preserve">This message is not protected by PDCP operation. However, a </w:t>
            </w:r>
            <w:proofErr w:type="spellStart"/>
            <w:r w:rsidRPr="007D3FE1">
              <w:rPr>
                <w:rFonts w:ascii="Arial" w:eastAsia="Times New Roman" w:hAnsi="Arial"/>
                <w:i/>
                <w:sz w:val="18"/>
                <w:lang w:eastAsia="sv-SE"/>
              </w:rPr>
              <w:t>resumeMAC</w:t>
            </w:r>
            <w:proofErr w:type="spellEnd"/>
            <w:r w:rsidRPr="007D3FE1">
              <w:rPr>
                <w:rFonts w:ascii="Arial" w:eastAsia="Times New Roman" w:hAnsi="Arial"/>
                <w:i/>
                <w:sz w:val="18"/>
                <w:lang w:eastAsia="sv-SE"/>
              </w:rPr>
              <w:t>-I</w:t>
            </w:r>
            <w:r w:rsidRPr="007D3FE1">
              <w:rPr>
                <w:rFonts w:ascii="Arial" w:eastAsia="Times New Roman" w:hAnsi="Arial"/>
                <w:sz w:val="18"/>
                <w:lang w:eastAsia="sv-SE"/>
              </w:rPr>
              <w:t xml:space="preserve"> is included.</w:t>
            </w:r>
          </w:p>
        </w:tc>
      </w:tr>
      <w:tr w:rsidR="00E90455" w:rsidRPr="007D3FE1" w14:paraId="3C59C2AA"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104094E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sidRPr="007D3FE1">
              <w:rPr>
                <w:rFonts w:ascii="Arial" w:eastAsia="Times New Roman" w:hAnsi="Arial"/>
                <w:i/>
                <w:sz w:val="18"/>
                <w:lang w:eastAsia="sv-SE"/>
              </w:rPr>
              <w:t>RRCResumeRequest1</w:t>
            </w:r>
          </w:p>
        </w:tc>
        <w:tc>
          <w:tcPr>
            <w:tcW w:w="990" w:type="dxa"/>
            <w:tcBorders>
              <w:top w:val="single" w:sz="4" w:space="0" w:color="auto"/>
              <w:left w:val="single" w:sz="4" w:space="0" w:color="808080"/>
              <w:bottom w:val="single" w:sz="4" w:space="0" w:color="auto"/>
              <w:right w:val="single" w:sz="4" w:space="0" w:color="808080"/>
            </w:tcBorders>
            <w:hideMark/>
          </w:tcPr>
          <w:p w14:paraId="189DAA5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39D144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C1F38D0"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hideMark/>
          </w:tcPr>
          <w:p w14:paraId="04D361C0"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 xml:space="preserve">This message is not protected by PDCP operation. However, a </w:t>
            </w:r>
            <w:proofErr w:type="spellStart"/>
            <w:r w:rsidRPr="007D3FE1">
              <w:rPr>
                <w:rFonts w:ascii="Arial" w:eastAsia="Times New Roman" w:hAnsi="Arial"/>
                <w:i/>
                <w:sz w:val="18"/>
                <w:lang w:eastAsia="sv-SE"/>
              </w:rPr>
              <w:t>resumeMAC</w:t>
            </w:r>
            <w:proofErr w:type="spellEnd"/>
            <w:r w:rsidRPr="007D3FE1">
              <w:rPr>
                <w:rFonts w:ascii="Arial" w:eastAsia="Times New Roman" w:hAnsi="Arial"/>
                <w:i/>
                <w:sz w:val="18"/>
                <w:lang w:eastAsia="sv-SE"/>
              </w:rPr>
              <w:t>-I</w:t>
            </w:r>
            <w:r w:rsidRPr="007D3FE1">
              <w:rPr>
                <w:rFonts w:ascii="Arial" w:eastAsia="Times New Roman" w:hAnsi="Arial"/>
                <w:sz w:val="18"/>
                <w:lang w:eastAsia="sv-SE"/>
              </w:rPr>
              <w:t xml:space="preserve"> is included.</w:t>
            </w:r>
          </w:p>
        </w:tc>
      </w:tr>
      <w:tr w:rsidR="00E90455" w:rsidRPr="007D3FE1" w14:paraId="283B8D8D"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5A8DCB46"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RRCSetup</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CBC1C44"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7951C65"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E6F114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hideMark/>
          </w:tcPr>
          <w:p w14:paraId="25F7A32C"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 xml:space="preserve">Justification for A-I and A-C: the message can be sent in SRB0 in RRC_INACTIVE </w:t>
            </w:r>
            <w:r w:rsidRPr="007D3FE1">
              <w:rPr>
                <w:rFonts w:ascii="Arial" w:eastAsia="Times New Roman" w:hAnsi="Arial"/>
                <w:sz w:val="18"/>
                <w:lang w:eastAsia="ja-JP"/>
              </w:rPr>
              <w:t xml:space="preserve">or RRC_CONNECTED </w:t>
            </w:r>
            <w:r w:rsidRPr="007D3FE1">
              <w:rPr>
                <w:rFonts w:ascii="Arial" w:eastAsia="Times New Roman" w:hAnsi="Arial"/>
                <w:sz w:val="18"/>
                <w:lang w:eastAsia="sv-SE"/>
              </w:rPr>
              <w:t>states, after the AS security is activated.</w:t>
            </w:r>
          </w:p>
        </w:tc>
      </w:tr>
      <w:tr w:rsidR="00E90455" w:rsidRPr="007D3FE1" w14:paraId="6AEFBCA0"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0FB2276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RRCSetupComplete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09E515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4A355E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5923CDA5"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NA</w:t>
            </w:r>
          </w:p>
        </w:tc>
        <w:tc>
          <w:tcPr>
            <w:tcW w:w="8264" w:type="dxa"/>
            <w:tcBorders>
              <w:top w:val="single" w:sz="4" w:space="0" w:color="auto"/>
              <w:left w:val="single" w:sz="4" w:space="0" w:color="808080"/>
              <w:bottom w:val="single" w:sz="4" w:space="0" w:color="auto"/>
              <w:right w:val="single" w:sz="4" w:space="0" w:color="auto"/>
            </w:tcBorders>
          </w:tcPr>
          <w:p w14:paraId="4D951266"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1FB39B0C"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0A2443B5"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RRCSetupRequest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C463AB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D474EA8"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53A14425"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NA</w:t>
            </w:r>
          </w:p>
        </w:tc>
        <w:tc>
          <w:tcPr>
            <w:tcW w:w="8264" w:type="dxa"/>
            <w:tcBorders>
              <w:top w:val="single" w:sz="4" w:space="0" w:color="auto"/>
              <w:left w:val="single" w:sz="4" w:space="0" w:color="808080"/>
              <w:bottom w:val="single" w:sz="4" w:space="0" w:color="auto"/>
              <w:right w:val="single" w:sz="4" w:space="0" w:color="auto"/>
            </w:tcBorders>
          </w:tcPr>
          <w:p w14:paraId="6CC0135C"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580F5E4B"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484FE11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RRCSystemInfoRequest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B7C19DC"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2F8DE3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071E741"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hideMark/>
          </w:tcPr>
          <w:p w14:paraId="6CC18B71"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Justification for A-I and A-C: the message can be sent in SRB0 in RRC_INACTIVE state, after the AS security is activated.</w:t>
            </w:r>
          </w:p>
        </w:tc>
      </w:tr>
      <w:tr w:rsidR="00E90455" w:rsidRPr="007D3FE1" w14:paraId="0B374183"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60A140F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sidRPr="007D3FE1">
              <w:rPr>
                <w:rFonts w:ascii="Arial" w:eastAsia="Times New Roman" w:hAnsi="Arial"/>
                <w:i/>
                <w:sz w:val="18"/>
                <w:lang w:eastAsia="sv-SE"/>
              </w:rPr>
              <w:t>SIB1</w:t>
            </w:r>
          </w:p>
        </w:tc>
        <w:tc>
          <w:tcPr>
            <w:tcW w:w="990" w:type="dxa"/>
            <w:tcBorders>
              <w:top w:val="single" w:sz="4" w:space="0" w:color="auto"/>
              <w:left w:val="single" w:sz="4" w:space="0" w:color="808080"/>
              <w:bottom w:val="single" w:sz="4" w:space="0" w:color="auto"/>
              <w:right w:val="single" w:sz="4" w:space="0" w:color="808080"/>
            </w:tcBorders>
            <w:hideMark/>
          </w:tcPr>
          <w:p w14:paraId="2546BFF1"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63E437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DAEE79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79F6C6D8"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0599F3D8"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61D8E79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SCGFailureInformation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938D9F4"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50E408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ECE618C"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0E80FDEC"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7B528A63"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7E2C664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SCGFailureInformationEUTRA</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85CB692"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7D4AD6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50DCC6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5D6809F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1DE2662C"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2893F360"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SecurityModeCommand</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EEC63A5"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DB78C81"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6596095A"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NA</w:t>
            </w:r>
          </w:p>
        </w:tc>
        <w:tc>
          <w:tcPr>
            <w:tcW w:w="8264" w:type="dxa"/>
            <w:tcBorders>
              <w:top w:val="single" w:sz="4" w:space="0" w:color="auto"/>
              <w:left w:val="single" w:sz="4" w:space="0" w:color="808080"/>
              <w:bottom w:val="single" w:sz="4" w:space="0" w:color="auto"/>
              <w:right w:val="single" w:sz="4" w:space="0" w:color="auto"/>
            </w:tcBorders>
            <w:hideMark/>
          </w:tcPr>
          <w:p w14:paraId="47F1AF64"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Integrity protection applied, but no ciphering (integrity verification done after the message received by RRC).</w:t>
            </w:r>
          </w:p>
        </w:tc>
      </w:tr>
      <w:tr w:rsidR="00E90455" w:rsidRPr="007D3FE1" w14:paraId="387E1723"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11766D78"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lastRenderedPageBreak/>
              <w:t>SecurityModeComplete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752530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C47595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83AD10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hideMark/>
          </w:tcPr>
          <w:p w14:paraId="637271A1"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The message is sent after AS security activation. Integrity protection applied, but no ciphering. Ciphering is applied after completing the procedure.</w:t>
            </w:r>
          </w:p>
        </w:tc>
      </w:tr>
      <w:tr w:rsidR="00E90455" w:rsidRPr="007D3FE1" w14:paraId="46D4600A"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584A77E6"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SecurityModeFailure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BE698C2"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87F1B0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5F3C9922"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NA</w:t>
            </w:r>
          </w:p>
        </w:tc>
        <w:tc>
          <w:tcPr>
            <w:tcW w:w="8264" w:type="dxa"/>
            <w:tcBorders>
              <w:top w:val="single" w:sz="4" w:space="0" w:color="auto"/>
              <w:left w:val="single" w:sz="4" w:space="0" w:color="808080"/>
              <w:bottom w:val="single" w:sz="4" w:space="0" w:color="auto"/>
              <w:right w:val="single" w:sz="4" w:space="0" w:color="auto"/>
            </w:tcBorders>
            <w:hideMark/>
          </w:tcPr>
          <w:p w14:paraId="32CB9308"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Neither integrity protection nor ciphering applied.</w:t>
            </w:r>
          </w:p>
        </w:tc>
      </w:tr>
      <w:tr w:rsidR="00E90455" w:rsidRPr="007D3FE1" w14:paraId="18871D47" w14:textId="77777777" w:rsidTr="00AC5208">
        <w:trPr>
          <w:cantSplit/>
          <w:ins w:id="5" w:author="Huawei" w:date="2021-01-04T17:06:00Z"/>
        </w:trPr>
        <w:tc>
          <w:tcPr>
            <w:tcW w:w="3060" w:type="dxa"/>
            <w:tcBorders>
              <w:top w:val="single" w:sz="4" w:space="0" w:color="auto"/>
              <w:left w:val="single" w:sz="4" w:space="0" w:color="auto"/>
              <w:bottom w:val="single" w:sz="4" w:space="0" w:color="auto"/>
              <w:right w:val="single" w:sz="4" w:space="0" w:color="808080"/>
            </w:tcBorders>
          </w:tcPr>
          <w:p w14:paraId="5C753A12" w14:textId="77777777" w:rsidR="00E90455" w:rsidRPr="005C1662" w:rsidRDefault="00E90455" w:rsidP="00AC5208">
            <w:pPr>
              <w:keepNext/>
              <w:keepLines/>
              <w:tabs>
                <w:tab w:val="center" w:pos="4820"/>
                <w:tab w:val="right" w:pos="9640"/>
              </w:tabs>
              <w:overflowPunct w:val="0"/>
              <w:autoSpaceDE w:val="0"/>
              <w:autoSpaceDN w:val="0"/>
              <w:adjustRightInd w:val="0"/>
              <w:spacing w:after="0"/>
              <w:textAlignment w:val="baseline"/>
              <w:rPr>
                <w:ins w:id="6" w:author="Huawei" w:date="2021-01-04T17:06:00Z"/>
                <w:rFonts w:ascii="Arial" w:hAnsi="Arial"/>
                <w:i/>
                <w:sz w:val="18"/>
                <w:lang w:eastAsia="zh-CN"/>
              </w:rPr>
            </w:pPr>
            <w:proofErr w:type="spellStart"/>
            <w:ins w:id="7" w:author="Huawei" w:date="2021-01-04T17:06:00Z">
              <w:r>
                <w:rPr>
                  <w:rFonts w:ascii="Arial" w:hAnsi="Arial" w:hint="eastAsia"/>
                  <w:i/>
                  <w:sz w:val="18"/>
                  <w:lang w:eastAsia="zh-CN"/>
                </w:rPr>
                <w:t>S</w:t>
              </w:r>
              <w:r>
                <w:rPr>
                  <w:rFonts w:ascii="Arial" w:hAnsi="Arial"/>
                  <w:i/>
                  <w:sz w:val="18"/>
                  <w:lang w:eastAsia="zh-CN"/>
                </w:rPr>
                <w:t>idelinkUEInformation</w:t>
              </w:r>
              <w:proofErr w:type="spellEnd"/>
            </w:ins>
          </w:p>
        </w:tc>
        <w:tc>
          <w:tcPr>
            <w:tcW w:w="990" w:type="dxa"/>
            <w:tcBorders>
              <w:top w:val="single" w:sz="4" w:space="0" w:color="auto"/>
              <w:left w:val="single" w:sz="4" w:space="0" w:color="808080"/>
              <w:bottom w:val="single" w:sz="4" w:space="0" w:color="auto"/>
              <w:right w:val="single" w:sz="4" w:space="0" w:color="808080"/>
            </w:tcBorders>
          </w:tcPr>
          <w:p w14:paraId="1841A799" w14:textId="77777777" w:rsidR="00E90455" w:rsidRPr="005C1662" w:rsidRDefault="00E90455" w:rsidP="00AC5208">
            <w:pPr>
              <w:keepNext/>
              <w:keepLines/>
              <w:tabs>
                <w:tab w:val="center" w:pos="4820"/>
                <w:tab w:val="right" w:pos="9640"/>
              </w:tabs>
              <w:overflowPunct w:val="0"/>
              <w:autoSpaceDE w:val="0"/>
              <w:autoSpaceDN w:val="0"/>
              <w:adjustRightInd w:val="0"/>
              <w:spacing w:after="0"/>
              <w:textAlignment w:val="baseline"/>
              <w:rPr>
                <w:ins w:id="8" w:author="Huawei" w:date="2021-01-04T17:06:00Z"/>
                <w:rFonts w:ascii="Arial" w:hAnsi="Arial"/>
                <w:sz w:val="18"/>
                <w:lang w:eastAsia="zh-CN"/>
              </w:rPr>
            </w:pPr>
            <w:ins w:id="9" w:author="Huawei" w:date="2021-01-04T17:07:00Z">
              <w:r>
                <w:rPr>
                  <w:rFonts w:ascii="Arial" w:hAnsi="Arial" w:hint="eastAsia"/>
                  <w:sz w:val="18"/>
                  <w:lang w:eastAsia="zh-CN"/>
                </w:rPr>
                <w:t>+</w:t>
              </w:r>
            </w:ins>
          </w:p>
        </w:tc>
        <w:tc>
          <w:tcPr>
            <w:tcW w:w="990" w:type="dxa"/>
            <w:tcBorders>
              <w:top w:val="single" w:sz="4" w:space="0" w:color="auto"/>
              <w:left w:val="single" w:sz="4" w:space="0" w:color="808080"/>
              <w:bottom w:val="single" w:sz="4" w:space="0" w:color="auto"/>
              <w:right w:val="single" w:sz="4" w:space="0" w:color="808080"/>
            </w:tcBorders>
          </w:tcPr>
          <w:p w14:paraId="29C75101" w14:textId="77777777" w:rsidR="00E90455" w:rsidRPr="005C1662" w:rsidRDefault="00E90455" w:rsidP="00AC5208">
            <w:pPr>
              <w:keepNext/>
              <w:keepLines/>
              <w:tabs>
                <w:tab w:val="center" w:pos="4820"/>
                <w:tab w:val="right" w:pos="9640"/>
              </w:tabs>
              <w:overflowPunct w:val="0"/>
              <w:autoSpaceDE w:val="0"/>
              <w:autoSpaceDN w:val="0"/>
              <w:adjustRightInd w:val="0"/>
              <w:spacing w:after="0"/>
              <w:textAlignment w:val="baseline"/>
              <w:rPr>
                <w:ins w:id="10" w:author="Huawei" w:date="2021-01-04T17:06:00Z"/>
                <w:rFonts w:ascii="Arial" w:hAnsi="Arial"/>
                <w:sz w:val="18"/>
                <w:lang w:eastAsia="zh-CN"/>
              </w:rPr>
            </w:pPr>
            <w:ins w:id="11" w:author="Huawei" w:date="2021-01-04T17:07:00Z">
              <w:r>
                <w:rPr>
                  <w:rFonts w:ascii="Arial" w:hAnsi="Arial"/>
                  <w:sz w:val="18"/>
                  <w:lang w:eastAsia="zh-CN"/>
                </w:rPr>
                <w:t>-</w:t>
              </w:r>
            </w:ins>
          </w:p>
        </w:tc>
        <w:tc>
          <w:tcPr>
            <w:tcW w:w="900" w:type="dxa"/>
            <w:tcBorders>
              <w:top w:val="single" w:sz="4" w:space="0" w:color="auto"/>
              <w:left w:val="single" w:sz="4" w:space="0" w:color="808080"/>
              <w:bottom w:val="single" w:sz="4" w:space="0" w:color="auto"/>
              <w:right w:val="single" w:sz="4" w:space="0" w:color="808080"/>
            </w:tcBorders>
          </w:tcPr>
          <w:p w14:paraId="5E7B6496" w14:textId="77777777" w:rsidR="00E90455" w:rsidRPr="005C1662" w:rsidRDefault="00E90455" w:rsidP="00AC5208">
            <w:pPr>
              <w:keepNext/>
              <w:keepLines/>
              <w:tabs>
                <w:tab w:val="center" w:pos="4820"/>
                <w:tab w:val="right" w:pos="9640"/>
              </w:tabs>
              <w:overflowPunct w:val="0"/>
              <w:autoSpaceDE w:val="0"/>
              <w:autoSpaceDN w:val="0"/>
              <w:adjustRightInd w:val="0"/>
              <w:spacing w:after="0"/>
              <w:textAlignment w:val="baseline"/>
              <w:rPr>
                <w:ins w:id="12" w:author="Huawei" w:date="2021-01-04T17:06:00Z"/>
                <w:rFonts w:ascii="Arial" w:hAnsi="Arial"/>
                <w:sz w:val="18"/>
                <w:lang w:eastAsia="zh-CN"/>
              </w:rPr>
            </w:pPr>
            <w:ins w:id="13" w:author="Huawei" w:date="2021-01-04T17:07:00Z">
              <w:r>
                <w:rPr>
                  <w:rFonts w:ascii="Arial" w:hAnsi="Arial" w:hint="eastAsia"/>
                  <w:sz w:val="18"/>
                  <w:lang w:eastAsia="zh-CN"/>
                </w:rPr>
                <w:t>-</w:t>
              </w:r>
            </w:ins>
          </w:p>
        </w:tc>
        <w:tc>
          <w:tcPr>
            <w:tcW w:w="8264" w:type="dxa"/>
            <w:tcBorders>
              <w:top w:val="single" w:sz="4" w:space="0" w:color="auto"/>
              <w:left w:val="single" w:sz="4" w:space="0" w:color="808080"/>
              <w:bottom w:val="single" w:sz="4" w:space="0" w:color="auto"/>
              <w:right w:val="single" w:sz="4" w:space="0" w:color="auto"/>
            </w:tcBorders>
          </w:tcPr>
          <w:p w14:paraId="3ECEA46F"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ins w:id="14" w:author="Huawei" w:date="2021-01-04T17:06:00Z"/>
                <w:rFonts w:ascii="Arial" w:eastAsia="Times New Roman" w:hAnsi="Arial"/>
                <w:sz w:val="18"/>
                <w:lang w:eastAsia="sv-SE"/>
              </w:rPr>
            </w:pPr>
          </w:p>
        </w:tc>
      </w:tr>
      <w:tr w:rsidR="00E90455" w:rsidRPr="007D3FE1" w14:paraId="4F271760"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127AF64D"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SystemInformation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247A2B8"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13A2FE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04CA090"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66B8808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304CEF9A"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29B8AC65"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UEAssistanceInformation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CBA7576"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838F062"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B6AA224"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14DAFDF2"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370E915E"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1290B3C0"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UECapabilityEnquiry</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44C8731"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6EB56B8"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D6A843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hideMark/>
          </w:tcPr>
          <w:p w14:paraId="5A602F9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The network should retrieve UE capabilities only after AS security activation.</w:t>
            </w:r>
          </w:p>
        </w:tc>
      </w:tr>
      <w:tr w:rsidR="00E90455" w:rsidRPr="007D3FE1" w14:paraId="63D24645"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44EB9100"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UECapabilityInformation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C267C47"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B7A6A04"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241D41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6272A935"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1EE36850"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14DEB41D" w14:textId="77777777" w:rsidR="00E90455" w:rsidRPr="007D3FE1" w:rsidRDefault="00E90455" w:rsidP="00AC5208">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7D3FE1">
              <w:rPr>
                <w:rFonts w:ascii="Arial" w:eastAsia="Times New Roman" w:hAnsi="Arial"/>
                <w:i/>
                <w:iCs/>
                <w:sz w:val="18"/>
                <w:lang w:eastAsia="x-none"/>
              </w:rPr>
              <w:t>ULDedicatedMessageSegment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EB0775B" w14:textId="77777777" w:rsidR="00E90455" w:rsidRPr="007D3FE1" w:rsidRDefault="00E90455" w:rsidP="00AC5208">
            <w:pPr>
              <w:keepNext/>
              <w:keepLine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2DFA817" w14:textId="77777777" w:rsidR="00E90455" w:rsidRPr="007D3FE1" w:rsidRDefault="00E90455" w:rsidP="00AC5208">
            <w:pPr>
              <w:keepNext/>
              <w:keepLine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9403F84" w14:textId="77777777" w:rsidR="00E90455" w:rsidRPr="007D3FE1" w:rsidRDefault="00E90455" w:rsidP="00AC5208">
            <w:pPr>
              <w:keepNext/>
              <w:keepLine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20D17788" w14:textId="77777777" w:rsidR="00E90455" w:rsidRPr="007D3FE1" w:rsidRDefault="00E90455" w:rsidP="00AC5208">
            <w:pPr>
              <w:keepNext/>
              <w:keepLine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35C427AB"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1525789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en-GB"/>
              </w:rPr>
              <w:t>UEInformationRequest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990F7AD"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297A7D1E"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5B1EB67F"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en-GB"/>
              </w:rPr>
              <w:t>-</w:t>
            </w:r>
          </w:p>
        </w:tc>
        <w:tc>
          <w:tcPr>
            <w:tcW w:w="8264" w:type="dxa"/>
            <w:tcBorders>
              <w:top w:val="single" w:sz="4" w:space="0" w:color="auto"/>
              <w:left w:val="single" w:sz="4" w:space="0" w:color="808080"/>
              <w:bottom w:val="single" w:sz="4" w:space="0" w:color="auto"/>
              <w:right w:val="single" w:sz="4" w:space="0" w:color="auto"/>
            </w:tcBorders>
          </w:tcPr>
          <w:p w14:paraId="444C14B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27206E9D"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4132ADE0"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en-GB"/>
              </w:rPr>
              <w:t>UEInformationResponse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04553A6"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0EA6E904"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3445EC8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en-GB"/>
              </w:rPr>
              <w:t>-</w:t>
            </w:r>
          </w:p>
        </w:tc>
        <w:tc>
          <w:tcPr>
            <w:tcW w:w="8264" w:type="dxa"/>
            <w:tcBorders>
              <w:top w:val="single" w:sz="4" w:space="0" w:color="auto"/>
              <w:left w:val="single" w:sz="4" w:space="0" w:color="808080"/>
              <w:bottom w:val="single" w:sz="4" w:space="0" w:color="auto"/>
              <w:right w:val="single" w:sz="4" w:space="0" w:color="auto"/>
            </w:tcBorders>
            <w:hideMark/>
          </w:tcPr>
          <w:p w14:paraId="79901271"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en-GB"/>
              </w:rPr>
              <w:t xml:space="preserve">In order to protect privacy of UEs, </w:t>
            </w:r>
            <w:proofErr w:type="spellStart"/>
            <w:r w:rsidRPr="007D3FE1">
              <w:rPr>
                <w:rFonts w:ascii="Arial" w:eastAsia="Times New Roman" w:hAnsi="Arial"/>
                <w:i/>
                <w:sz w:val="18"/>
                <w:lang w:eastAsia="en-GB"/>
              </w:rPr>
              <w:t>UEInformationResponse</w:t>
            </w:r>
            <w:proofErr w:type="spellEnd"/>
            <w:r w:rsidRPr="007D3FE1">
              <w:rPr>
                <w:rFonts w:ascii="Arial" w:eastAsia="Times New Roman" w:hAnsi="Arial"/>
                <w:sz w:val="18"/>
                <w:lang w:eastAsia="en-GB"/>
              </w:rPr>
              <w:t xml:space="preserve"> is only sent from the UE after successful security activation</w:t>
            </w:r>
          </w:p>
        </w:tc>
      </w:tr>
      <w:tr w:rsidR="00E90455" w:rsidRPr="007D3FE1" w14:paraId="2E2C5C91"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224056BA"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ULInformationTransfer</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94BE14F"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F0F4EF9"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9554D92"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388DACD6"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28697F80" w14:textId="77777777" w:rsidTr="00AC5208">
        <w:trPr>
          <w:cantSplit/>
          <w:ins w:id="15" w:author="Huawei" w:date="2021-01-04T17:09:00Z"/>
        </w:trPr>
        <w:tc>
          <w:tcPr>
            <w:tcW w:w="3060" w:type="dxa"/>
            <w:tcBorders>
              <w:top w:val="single" w:sz="4" w:space="0" w:color="auto"/>
              <w:left w:val="single" w:sz="4" w:space="0" w:color="auto"/>
              <w:bottom w:val="single" w:sz="4" w:space="0" w:color="auto"/>
              <w:right w:val="single" w:sz="4" w:space="0" w:color="808080"/>
            </w:tcBorders>
          </w:tcPr>
          <w:p w14:paraId="76E803CF"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ins w:id="16" w:author="Huawei" w:date="2021-01-04T17:09:00Z"/>
                <w:rFonts w:ascii="Arial" w:eastAsia="Times New Roman" w:hAnsi="Arial"/>
                <w:i/>
                <w:sz w:val="18"/>
                <w:lang w:eastAsia="sv-SE"/>
              </w:rPr>
            </w:pPr>
            <w:proofErr w:type="spellStart"/>
            <w:ins w:id="17" w:author="Huawei" w:date="2021-01-04T17:10:00Z">
              <w:r w:rsidRPr="007D3FE1">
                <w:rPr>
                  <w:rFonts w:ascii="Arial" w:eastAsia="Times New Roman" w:hAnsi="Arial"/>
                  <w:i/>
                  <w:sz w:val="18"/>
                  <w:lang w:eastAsia="sv-SE"/>
                </w:rPr>
                <w:t>ULInformationTransferIRAT</w:t>
              </w:r>
            </w:ins>
            <w:proofErr w:type="spellEnd"/>
          </w:p>
        </w:tc>
        <w:tc>
          <w:tcPr>
            <w:tcW w:w="990" w:type="dxa"/>
            <w:tcBorders>
              <w:top w:val="single" w:sz="4" w:space="0" w:color="auto"/>
              <w:left w:val="single" w:sz="4" w:space="0" w:color="808080"/>
              <w:bottom w:val="single" w:sz="4" w:space="0" w:color="auto"/>
              <w:right w:val="single" w:sz="4" w:space="0" w:color="808080"/>
            </w:tcBorders>
          </w:tcPr>
          <w:p w14:paraId="3DE713EF" w14:textId="5713D5C4" w:rsidR="00E90455" w:rsidRPr="005C1662" w:rsidRDefault="005C1662" w:rsidP="00AC5208">
            <w:pPr>
              <w:keepNext/>
              <w:keepLines/>
              <w:tabs>
                <w:tab w:val="center" w:pos="4820"/>
                <w:tab w:val="right" w:pos="9640"/>
              </w:tabs>
              <w:overflowPunct w:val="0"/>
              <w:autoSpaceDE w:val="0"/>
              <w:autoSpaceDN w:val="0"/>
              <w:adjustRightInd w:val="0"/>
              <w:spacing w:after="0"/>
              <w:textAlignment w:val="baseline"/>
              <w:rPr>
                <w:ins w:id="18" w:author="Huawei" w:date="2021-01-04T17:09:00Z"/>
                <w:rFonts w:ascii="Arial" w:hAnsi="Arial"/>
                <w:sz w:val="18"/>
                <w:lang w:eastAsia="zh-CN"/>
              </w:rPr>
            </w:pPr>
            <w:ins w:id="19" w:author="Huawei" w:date="2021-01-07T10:24:00Z">
              <w:r>
                <w:rPr>
                  <w:rFonts w:ascii="Arial" w:hAnsi="Arial" w:hint="eastAsia"/>
                  <w:sz w:val="18"/>
                  <w:lang w:eastAsia="zh-CN"/>
                </w:rPr>
                <w:t>+</w:t>
              </w:r>
            </w:ins>
          </w:p>
        </w:tc>
        <w:tc>
          <w:tcPr>
            <w:tcW w:w="990" w:type="dxa"/>
            <w:tcBorders>
              <w:top w:val="single" w:sz="4" w:space="0" w:color="auto"/>
              <w:left w:val="single" w:sz="4" w:space="0" w:color="808080"/>
              <w:bottom w:val="single" w:sz="4" w:space="0" w:color="auto"/>
              <w:right w:val="single" w:sz="4" w:space="0" w:color="808080"/>
            </w:tcBorders>
          </w:tcPr>
          <w:p w14:paraId="64F49BDA" w14:textId="77777777" w:rsidR="00E90455" w:rsidRPr="005C1662" w:rsidRDefault="00E90455" w:rsidP="00AC5208">
            <w:pPr>
              <w:keepNext/>
              <w:keepLines/>
              <w:tabs>
                <w:tab w:val="center" w:pos="4820"/>
                <w:tab w:val="right" w:pos="9640"/>
              </w:tabs>
              <w:overflowPunct w:val="0"/>
              <w:autoSpaceDE w:val="0"/>
              <w:autoSpaceDN w:val="0"/>
              <w:adjustRightInd w:val="0"/>
              <w:spacing w:after="0"/>
              <w:textAlignment w:val="baseline"/>
              <w:rPr>
                <w:ins w:id="20" w:author="Huawei" w:date="2021-01-04T17:09:00Z"/>
                <w:rFonts w:ascii="Arial" w:hAnsi="Arial"/>
                <w:sz w:val="18"/>
                <w:lang w:eastAsia="zh-CN"/>
              </w:rPr>
            </w:pPr>
            <w:ins w:id="21" w:author="Huawei" w:date="2021-01-04T17:10:00Z">
              <w:r>
                <w:rPr>
                  <w:rFonts w:ascii="Arial" w:hAnsi="Arial" w:hint="eastAsia"/>
                  <w:sz w:val="18"/>
                  <w:lang w:eastAsia="zh-CN"/>
                </w:rPr>
                <w:t>-</w:t>
              </w:r>
            </w:ins>
          </w:p>
        </w:tc>
        <w:tc>
          <w:tcPr>
            <w:tcW w:w="900" w:type="dxa"/>
            <w:tcBorders>
              <w:top w:val="single" w:sz="4" w:space="0" w:color="auto"/>
              <w:left w:val="single" w:sz="4" w:space="0" w:color="808080"/>
              <w:bottom w:val="single" w:sz="4" w:space="0" w:color="auto"/>
              <w:right w:val="single" w:sz="4" w:space="0" w:color="808080"/>
            </w:tcBorders>
          </w:tcPr>
          <w:p w14:paraId="170BE6D8" w14:textId="77777777" w:rsidR="00E90455" w:rsidRPr="005C1662" w:rsidRDefault="00E90455" w:rsidP="00AC5208">
            <w:pPr>
              <w:keepNext/>
              <w:keepLines/>
              <w:tabs>
                <w:tab w:val="center" w:pos="4820"/>
                <w:tab w:val="right" w:pos="9640"/>
              </w:tabs>
              <w:overflowPunct w:val="0"/>
              <w:autoSpaceDE w:val="0"/>
              <w:autoSpaceDN w:val="0"/>
              <w:adjustRightInd w:val="0"/>
              <w:spacing w:after="0"/>
              <w:textAlignment w:val="baseline"/>
              <w:rPr>
                <w:ins w:id="22" w:author="Huawei" w:date="2021-01-04T17:09:00Z"/>
                <w:rFonts w:ascii="Arial" w:hAnsi="Arial"/>
                <w:sz w:val="18"/>
                <w:lang w:eastAsia="zh-CN"/>
              </w:rPr>
            </w:pPr>
            <w:ins w:id="23" w:author="Huawei" w:date="2021-01-04T17:10:00Z">
              <w:r>
                <w:rPr>
                  <w:rFonts w:ascii="Arial" w:hAnsi="Arial" w:hint="eastAsia"/>
                  <w:sz w:val="18"/>
                  <w:lang w:eastAsia="zh-CN"/>
                </w:rPr>
                <w:t>-</w:t>
              </w:r>
            </w:ins>
          </w:p>
        </w:tc>
        <w:tc>
          <w:tcPr>
            <w:tcW w:w="8264" w:type="dxa"/>
            <w:tcBorders>
              <w:top w:val="single" w:sz="4" w:space="0" w:color="auto"/>
              <w:left w:val="single" w:sz="4" w:space="0" w:color="808080"/>
              <w:bottom w:val="single" w:sz="4" w:space="0" w:color="auto"/>
              <w:right w:val="single" w:sz="4" w:space="0" w:color="auto"/>
            </w:tcBorders>
          </w:tcPr>
          <w:p w14:paraId="3EA3AE7B" w14:textId="68CCAED2" w:rsidR="00E90455" w:rsidRPr="007D3FE1" w:rsidRDefault="005C1662" w:rsidP="003B209C">
            <w:pPr>
              <w:keepNext/>
              <w:keepLines/>
              <w:tabs>
                <w:tab w:val="center" w:pos="4820"/>
                <w:tab w:val="right" w:pos="9640"/>
              </w:tabs>
              <w:overflowPunct w:val="0"/>
              <w:autoSpaceDE w:val="0"/>
              <w:autoSpaceDN w:val="0"/>
              <w:adjustRightInd w:val="0"/>
              <w:spacing w:after="0"/>
              <w:textAlignment w:val="baseline"/>
              <w:rPr>
                <w:ins w:id="24" w:author="Huawei" w:date="2021-01-04T17:09:00Z"/>
                <w:rFonts w:ascii="Arial" w:eastAsia="Times New Roman" w:hAnsi="Arial"/>
                <w:sz w:val="18"/>
                <w:lang w:eastAsia="sv-SE"/>
              </w:rPr>
            </w:pPr>
            <w:ins w:id="25" w:author="Huawei" w:date="2021-01-07T10:24:00Z">
              <w:r w:rsidRPr="007D3FE1">
                <w:rPr>
                  <w:rFonts w:ascii="Arial" w:eastAsia="Times New Roman" w:hAnsi="Arial"/>
                  <w:sz w:val="18"/>
                  <w:lang w:eastAsia="sv-SE"/>
                </w:rPr>
                <w:t>This message type carries</w:t>
              </w:r>
            </w:ins>
            <w:ins w:id="26" w:author="Huawei" w:date="2021-01-07T14:19:00Z">
              <w:r w:rsidR="00522157">
                <w:t xml:space="preserve"> </w:t>
              </w:r>
            </w:ins>
            <w:ins w:id="27" w:author="Huawei" w:date="2021-01-07T14:21:00Z">
              <w:r w:rsidR="00522157" w:rsidRPr="00522157">
                <w:rPr>
                  <w:rFonts w:ascii="Arial" w:eastAsia="Times New Roman" w:hAnsi="Arial"/>
                  <w:sz w:val="18"/>
                  <w:lang w:eastAsia="sv-SE"/>
                </w:rPr>
                <w:t>E-UTRA</w:t>
              </w:r>
            </w:ins>
            <w:ins w:id="28" w:author="Huawei" w:date="2021-01-07T14:19:00Z">
              <w:r w:rsidR="00522157" w:rsidRPr="00522157">
                <w:rPr>
                  <w:rFonts w:ascii="Arial" w:eastAsia="Times New Roman" w:hAnsi="Arial"/>
                  <w:sz w:val="18"/>
                  <w:lang w:eastAsia="sv-SE"/>
                </w:rPr>
                <w:t xml:space="preserve"> RRC</w:t>
              </w:r>
            </w:ins>
            <w:ins w:id="29" w:author="Huawei" w:date="2021-01-07T10:31:00Z">
              <w:r w:rsidRPr="00D96C74">
                <w:rPr>
                  <w:rFonts w:eastAsia="宋体"/>
                  <w:i/>
                  <w:lang w:eastAsia="zh-CN"/>
                </w:rPr>
                <w:t xml:space="preserve"> </w:t>
              </w:r>
              <w:proofErr w:type="spellStart"/>
              <w:r w:rsidRPr="005C1662">
                <w:rPr>
                  <w:rFonts w:ascii="Arial" w:eastAsia="Times New Roman" w:hAnsi="Arial"/>
                  <w:i/>
                  <w:sz w:val="18"/>
                  <w:lang w:eastAsia="sv-SE"/>
                </w:rPr>
                <w:t>MeasurementReport</w:t>
              </w:r>
            </w:ins>
            <w:proofErr w:type="spellEnd"/>
            <w:ins w:id="30" w:author="Huawei" w:date="2021-01-07T10:32:00Z">
              <w:r w:rsidRPr="005C1662">
                <w:rPr>
                  <w:rFonts w:ascii="Arial" w:eastAsia="Times New Roman" w:hAnsi="Arial"/>
                  <w:sz w:val="18"/>
                  <w:lang w:eastAsia="sv-SE"/>
                </w:rPr>
                <w:t xml:space="preserve">, </w:t>
              </w:r>
            </w:ins>
            <w:ins w:id="31" w:author="Huawei" w:date="2021-01-07T14:21:00Z">
              <w:r w:rsidR="00522157" w:rsidRPr="00522157">
                <w:rPr>
                  <w:rFonts w:ascii="Arial" w:eastAsia="Times New Roman" w:hAnsi="Arial"/>
                  <w:sz w:val="18"/>
                  <w:lang w:eastAsia="sv-SE"/>
                </w:rPr>
                <w:t>E-UTRA RRC</w:t>
              </w:r>
            </w:ins>
            <w:ins w:id="32" w:author="Huawei" w:date="2021-01-07T14:20:00Z">
              <w:r w:rsidR="00522157" w:rsidRPr="00522157">
                <w:rPr>
                  <w:rFonts w:ascii="Arial" w:eastAsia="Times New Roman" w:hAnsi="Arial"/>
                  <w:sz w:val="18"/>
                  <w:lang w:eastAsia="sv-SE"/>
                </w:rPr>
                <w:t xml:space="preserve"> </w:t>
              </w:r>
            </w:ins>
            <w:proofErr w:type="spellStart"/>
            <w:ins w:id="33" w:author="Huawei" w:date="2021-01-07T10:32:00Z">
              <w:r w:rsidRPr="005C1662">
                <w:rPr>
                  <w:rFonts w:ascii="Arial" w:eastAsia="Times New Roman" w:hAnsi="Arial"/>
                  <w:i/>
                  <w:sz w:val="18"/>
                  <w:lang w:eastAsia="sv-SE"/>
                </w:rPr>
                <w:t>SidelinkUEInformation</w:t>
              </w:r>
              <w:proofErr w:type="spellEnd"/>
              <w:r w:rsidRPr="005C1662">
                <w:rPr>
                  <w:rFonts w:ascii="Arial" w:eastAsia="Times New Roman" w:hAnsi="Arial"/>
                  <w:sz w:val="18"/>
                  <w:lang w:eastAsia="sv-SE"/>
                </w:rPr>
                <w:t xml:space="preserve"> and </w:t>
              </w:r>
            </w:ins>
            <w:ins w:id="34" w:author="Huawei" w:date="2021-01-07T14:21:00Z">
              <w:r w:rsidR="00522157" w:rsidRPr="00522157">
                <w:rPr>
                  <w:rFonts w:ascii="Arial" w:eastAsia="Times New Roman" w:hAnsi="Arial"/>
                  <w:sz w:val="18"/>
                  <w:lang w:eastAsia="sv-SE"/>
                </w:rPr>
                <w:t>E-UTRA RRC</w:t>
              </w:r>
            </w:ins>
            <w:ins w:id="35" w:author="Huawei" w:date="2021-01-07T14:20:00Z">
              <w:r w:rsidR="00522157" w:rsidRPr="00522157">
                <w:rPr>
                  <w:rFonts w:ascii="Arial" w:eastAsia="Times New Roman" w:hAnsi="Arial"/>
                  <w:sz w:val="18"/>
                  <w:lang w:eastAsia="sv-SE"/>
                </w:rPr>
                <w:t xml:space="preserve"> </w:t>
              </w:r>
            </w:ins>
            <w:proofErr w:type="spellStart"/>
            <w:ins w:id="36" w:author="Huawei" w:date="2021-01-07T10:32:00Z">
              <w:r w:rsidRPr="005C1662">
                <w:rPr>
                  <w:rFonts w:ascii="Arial" w:eastAsia="Times New Roman" w:hAnsi="Arial"/>
                  <w:i/>
                  <w:sz w:val="18"/>
                  <w:lang w:eastAsia="sv-SE"/>
                </w:rPr>
                <w:t>UEAssistanceInformation</w:t>
              </w:r>
            </w:ins>
            <w:proofErr w:type="spellEnd"/>
            <w:ins w:id="37" w:author="Huawei" w:date="2021-01-07T11:16:00Z">
              <w:r w:rsidR="009346B0">
                <w:rPr>
                  <w:rFonts w:ascii="Arial" w:eastAsia="Times New Roman" w:hAnsi="Arial"/>
                  <w:sz w:val="18"/>
                  <w:lang w:eastAsia="sv-SE"/>
                </w:rPr>
                <w:t xml:space="preserve"> as defined in TS 36.331 [10]</w:t>
              </w:r>
            </w:ins>
            <w:ins w:id="38" w:author="Huawei" w:date="2021-01-07T10:24:00Z">
              <w:r w:rsidRPr="007D3FE1">
                <w:rPr>
                  <w:rFonts w:ascii="Arial" w:eastAsia="Times New Roman" w:hAnsi="Arial"/>
                  <w:sz w:val="18"/>
                  <w:lang w:eastAsia="sv-SE"/>
                </w:rPr>
                <w:t>. The protection of</w:t>
              </w:r>
            </w:ins>
            <w:ins w:id="39" w:author="Huawei_Li Zhao" w:date="2021-01-13T17:16:00Z">
              <w:r w:rsidR="009C779C" w:rsidRPr="007D3FE1">
                <w:rPr>
                  <w:rFonts w:ascii="Arial" w:eastAsia="Times New Roman" w:hAnsi="Arial"/>
                  <w:sz w:val="18"/>
                  <w:lang w:eastAsia="sv-SE"/>
                </w:rPr>
                <w:t xml:space="preserve"> </w:t>
              </w:r>
            </w:ins>
            <w:ins w:id="40" w:author="Huawei" w:date="2021-01-15T14:33:00Z">
              <w:r w:rsidR="003B209C" w:rsidRPr="007D3FE1">
                <w:rPr>
                  <w:rFonts w:ascii="Arial" w:eastAsia="Times New Roman" w:hAnsi="Arial"/>
                  <w:sz w:val="18"/>
                  <w:lang w:eastAsia="sv-SE"/>
                </w:rPr>
                <w:t>an instance of</w:t>
              </w:r>
              <w:r w:rsidR="003B209C" w:rsidRPr="007D3FE1">
                <w:rPr>
                  <w:rFonts w:ascii="Arial" w:eastAsia="Times New Roman" w:hAnsi="Arial"/>
                  <w:sz w:val="18"/>
                  <w:lang w:eastAsia="sv-SE"/>
                </w:rPr>
                <w:t xml:space="preserve"> </w:t>
              </w:r>
            </w:ins>
            <w:bookmarkStart w:id="41" w:name="_GoBack"/>
            <w:bookmarkEnd w:id="41"/>
            <w:ins w:id="42" w:author="Huawei" w:date="2021-01-07T10:24:00Z">
              <w:r w:rsidRPr="007D3FE1">
                <w:rPr>
                  <w:rFonts w:ascii="Arial" w:eastAsia="Times New Roman" w:hAnsi="Arial"/>
                  <w:sz w:val="18"/>
                  <w:lang w:eastAsia="sv-SE"/>
                </w:rPr>
                <w:t>this message is the same as for the message which this message is carrying.</w:t>
              </w:r>
            </w:ins>
          </w:p>
        </w:tc>
      </w:tr>
      <w:tr w:rsidR="00E90455" w:rsidRPr="007D3FE1" w14:paraId="1F31A5BF" w14:textId="77777777" w:rsidTr="00AC5208">
        <w:trPr>
          <w:cantSplit/>
        </w:trPr>
        <w:tc>
          <w:tcPr>
            <w:tcW w:w="3060" w:type="dxa"/>
            <w:tcBorders>
              <w:top w:val="single" w:sz="4" w:space="0" w:color="auto"/>
              <w:left w:val="single" w:sz="4" w:space="0" w:color="auto"/>
              <w:bottom w:val="single" w:sz="4" w:space="0" w:color="auto"/>
              <w:right w:val="single" w:sz="4" w:space="0" w:color="808080"/>
            </w:tcBorders>
            <w:hideMark/>
          </w:tcPr>
          <w:p w14:paraId="724D0AA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sidRPr="007D3FE1">
              <w:rPr>
                <w:rFonts w:ascii="Arial" w:eastAsia="Times New Roman" w:hAnsi="Arial"/>
                <w:i/>
                <w:sz w:val="18"/>
                <w:lang w:eastAsia="sv-SE"/>
              </w:rPr>
              <w:t>ULInformationTransferMRDC</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09F32AB"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6677701"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A4D33A3"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sidRPr="007D3FE1">
              <w:rPr>
                <w:rFonts w:ascii="Arial" w:eastAsia="Times New Roman" w:hAnsi="Arial"/>
                <w:sz w:val="18"/>
                <w:lang w:eastAsia="sv-SE"/>
              </w:rPr>
              <w:t>-</w:t>
            </w:r>
          </w:p>
        </w:tc>
        <w:tc>
          <w:tcPr>
            <w:tcW w:w="8264" w:type="dxa"/>
            <w:tcBorders>
              <w:top w:val="single" w:sz="4" w:space="0" w:color="auto"/>
              <w:left w:val="single" w:sz="4" w:space="0" w:color="808080"/>
              <w:bottom w:val="single" w:sz="4" w:space="0" w:color="auto"/>
              <w:right w:val="single" w:sz="4" w:space="0" w:color="auto"/>
            </w:tcBorders>
          </w:tcPr>
          <w:p w14:paraId="4EC2B8A0" w14:textId="77777777" w:rsidR="00E90455" w:rsidRPr="007D3FE1" w:rsidRDefault="00E90455" w:rsidP="00AC5208">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E90455" w:rsidRPr="007D3FE1" w14:paraId="5F3E97E1" w14:textId="77777777" w:rsidTr="00AC5208">
        <w:trPr>
          <w:cantSplit/>
        </w:trPr>
        <w:tc>
          <w:tcPr>
            <w:tcW w:w="14204" w:type="dxa"/>
            <w:gridSpan w:val="5"/>
            <w:tcBorders>
              <w:top w:val="single" w:sz="4" w:space="0" w:color="auto"/>
              <w:left w:val="single" w:sz="4" w:space="0" w:color="auto"/>
              <w:bottom w:val="single" w:sz="4" w:space="0" w:color="auto"/>
              <w:right w:val="single" w:sz="4" w:space="0" w:color="auto"/>
            </w:tcBorders>
            <w:hideMark/>
          </w:tcPr>
          <w:p w14:paraId="4EB05F23" w14:textId="77777777" w:rsidR="00E90455" w:rsidRPr="007D3FE1" w:rsidRDefault="00E90455" w:rsidP="00AC5208">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sidRPr="007D3FE1">
              <w:rPr>
                <w:rFonts w:ascii="Arial" w:eastAsia="Times New Roman" w:hAnsi="Arial"/>
                <w:sz w:val="18"/>
                <w:lang w:eastAsia="sv-SE"/>
              </w:rPr>
              <w:t>NOTE 1:</w:t>
            </w:r>
            <w:r w:rsidRPr="007D3FE1">
              <w:rPr>
                <w:rFonts w:ascii="Arial" w:eastAsia="Times New Roman" w:hAnsi="Arial"/>
                <w:sz w:val="18"/>
                <w:lang w:eastAsia="sv-SE"/>
              </w:rPr>
              <w:tab/>
              <w:t>This message type carries segments of other RRC messages. The protection of an instance of this message is the same as for the message which this message is carrying.</w:t>
            </w:r>
          </w:p>
        </w:tc>
      </w:tr>
    </w:tbl>
    <w:p w14:paraId="562B2B24" w14:textId="77777777" w:rsidR="00005116" w:rsidRPr="00005116" w:rsidRDefault="00005116" w:rsidP="00E90455">
      <w:pPr>
        <w:overflowPunct w:val="0"/>
        <w:autoSpaceDE w:val="0"/>
        <w:autoSpaceDN w:val="0"/>
        <w:adjustRightInd w:val="0"/>
        <w:textAlignment w:val="baseline"/>
        <w:rPr>
          <w:rFonts w:eastAsia="MS Mincho"/>
          <w:lang w:eastAsia="ja-JP"/>
        </w:rPr>
      </w:pPr>
    </w:p>
    <w:tbl>
      <w:tblPr>
        <w:tblpPr w:leftFromText="180" w:rightFromText="180" w:vertAnchor="text" w:horzAnchor="margin" w:tblpY="9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005116" w:rsidRPr="00EF5762" w14:paraId="39B9792E" w14:textId="77777777" w:rsidTr="00AC5208">
        <w:trPr>
          <w:trHeight w:val="324"/>
        </w:trPr>
        <w:tc>
          <w:tcPr>
            <w:tcW w:w="5000" w:type="pct"/>
            <w:shd w:val="clear" w:color="auto" w:fill="FDE9D9"/>
            <w:vAlign w:val="center"/>
          </w:tcPr>
          <w:p w14:paraId="458FD3B4" w14:textId="77777777" w:rsidR="00005116" w:rsidRPr="00EF5762" w:rsidRDefault="00005116" w:rsidP="00AC520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32EB6F9B" w14:textId="77777777" w:rsidR="00E725C0" w:rsidRPr="007D3FE1" w:rsidRDefault="00E725C0" w:rsidP="00E725C0">
      <w:pPr>
        <w:rPr>
          <w:noProof/>
          <w:lang w:eastAsia="zh-CN"/>
        </w:rPr>
      </w:pPr>
    </w:p>
    <w:sectPr w:rsidR="00E725C0" w:rsidRPr="007D3FE1" w:rsidSect="0000511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16FF1" w14:textId="77777777" w:rsidR="0041393E" w:rsidRDefault="0041393E">
      <w:r>
        <w:separator/>
      </w:r>
    </w:p>
  </w:endnote>
  <w:endnote w:type="continuationSeparator" w:id="0">
    <w:p w14:paraId="0EAADF8A" w14:textId="77777777" w:rsidR="0041393E" w:rsidRDefault="00413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831AE" w14:textId="77777777" w:rsidR="0041393E" w:rsidRDefault="0041393E">
      <w:r>
        <w:separator/>
      </w:r>
    </w:p>
  </w:footnote>
  <w:footnote w:type="continuationSeparator" w:id="0">
    <w:p w14:paraId="6552CE94" w14:textId="77777777" w:rsidR="0041393E" w:rsidRDefault="00413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566F" w:rsidRDefault="00AC566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9421CF"/>
    <w:multiLevelType w:val="hybridMultilevel"/>
    <w:tmpl w:val="D3445DD6"/>
    <w:lvl w:ilvl="0" w:tplc="4BEE406C">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20063731"/>
    <w:multiLevelType w:val="hybridMultilevel"/>
    <w:tmpl w:val="3EB89628"/>
    <w:lvl w:ilvl="0" w:tplc="6226DCCC">
      <w:start w:val="1"/>
      <w:numFmt w:val="decimal"/>
      <w:lvlText w:val="%1."/>
      <w:lvlJc w:val="left"/>
      <w:pPr>
        <w:ind w:left="460" w:hanging="360"/>
      </w:pPr>
      <w:rPr>
        <w:rFonts w:hint="default"/>
      </w:rPr>
    </w:lvl>
    <w:lvl w:ilvl="1" w:tplc="EE30566C">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FD0D03"/>
    <w:multiLevelType w:val="hybridMultilevel"/>
    <w:tmpl w:val="A248343C"/>
    <w:lvl w:ilvl="0" w:tplc="B0DEBE8C">
      <w:start w:val="1"/>
      <w:numFmt w:val="decimal"/>
      <w:lvlText w:val="%1&gt;"/>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3B1E3DE6"/>
    <w:multiLevelType w:val="hybridMultilevel"/>
    <w:tmpl w:val="B2BC652E"/>
    <w:lvl w:ilvl="0" w:tplc="3DCAFDE6">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B0F3334"/>
    <w:multiLevelType w:val="hybridMultilevel"/>
    <w:tmpl w:val="D4A0BBCA"/>
    <w:lvl w:ilvl="0" w:tplc="590228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B0B732A"/>
    <w:multiLevelType w:val="hybridMultilevel"/>
    <w:tmpl w:val="BE6CA84E"/>
    <w:lvl w:ilvl="0" w:tplc="04090009">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5"/>
    <w:rsid w:val="00005116"/>
    <w:rsid w:val="00010C41"/>
    <w:rsid w:val="00022E4A"/>
    <w:rsid w:val="000269FC"/>
    <w:rsid w:val="00056CFE"/>
    <w:rsid w:val="0007463D"/>
    <w:rsid w:val="00091252"/>
    <w:rsid w:val="000A6394"/>
    <w:rsid w:val="000B7FED"/>
    <w:rsid w:val="000C038A"/>
    <w:rsid w:val="000C6598"/>
    <w:rsid w:val="000D44B3"/>
    <w:rsid w:val="00145D43"/>
    <w:rsid w:val="00185408"/>
    <w:rsid w:val="00192C46"/>
    <w:rsid w:val="001A08B3"/>
    <w:rsid w:val="001A1B3C"/>
    <w:rsid w:val="001A7B60"/>
    <w:rsid w:val="001B52F0"/>
    <w:rsid w:val="001B7A65"/>
    <w:rsid w:val="001C4409"/>
    <w:rsid w:val="001C7A16"/>
    <w:rsid w:val="001D4E07"/>
    <w:rsid w:val="001E41F3"/>
    <w:rsid w:val="001F168C"/>
    <w:rsid w:val="00215631"/>
    <w:rsid w:val="002222E4"/>
    <w:rsid w:val="0026004D"/>
    <w:rsid w:val="002640DD"/>
    <w:rsid w:val="00275D12"/>
    <w:rsid w:val="00284FEB"/>
    <w:rsid w:val="002860C4"/>
    <w:rsid w:val="002B5741"/>
    <w:rsid w:val="002C4EED"/>
    <w:rsid w:val="002E472E"/>
    <w:rsid w:val="002E4EEB"/>
    <w:rsid w:val="00305409"/>
    <w:rsid w:val="00307C98"/>
    <w:rsid w:val="00331C97"/>
    <w:rsid w:val="003329DB"/>
    <w:rsid w:val="003474AE"/>
    <w:rsid w:val="003609EF"/>
    <w:rsid w:val="0036231A"/>
    <w:rsid w:val="0037014A"/>
    <w:rsid w:val="00374DD4"/>
    <w:rsid w:val="003813D1"/>
    <w:rsid w:val="003B209C"/>
    <w:rsid w:val="003C51AF"/>
    <w:rsid w:val="003D1B0A"/>
    <w:rsid w:val="003E1A36"/>
    <w:rsid w:val="00410371"/>
    <w:rsid w:val="0041393E"/>
    <w:rsid w:val="004242F1"/>
    <w:rsid w:val="0046710D"/>
    <w:rsid w:val="004B75B7"/>
    <w:rsid w:val="00502889"/>
    <w:rsid w:val="00505F6A"/>
    <w:rsid w:val="0051276B"/>
    <w:rsid w:val="0051580D"/>
    <w:rsid w:val="00522157"/>
    <w:rsid w:val="00541558"/>
    <w:rsid w:val="00547111"/>
    <w:rsid w:val="00556325"/>
    <w:rsid w:val="0058457F"/>
    <w:rsid w:val="00592D74"/>
    <w:rsid w:val="005B5976"/>
    <w:rsid w:val="005C1662"/>
    <w:rsid w:val="005E2C44"/>
    <w:rsid w:val="0061659C"/>
    <w:rsid w:val="00620CDA"/>
    <w:rsid w:val="00621188"/>
    <w:rsid w:val="006257ED"/>
    <w:rsid w:val="00665C47"/>
    <w:rsid w:val="006714AD"/>
    <w:rsid w:val="0067720B"/>
    <w:rsid w:val="00695808"/>
    <w:rsid w:val="006B46FB"/>
    <w:rsid w:val="006C600B"/>
    <w:rsid w:val="006E21FB"/>
    <w:rsid w:val="00724E14"/>
    <w:rsid w:val="007313A8"/>
    <w:rsid w:val="0075676E"/>
    <w:rsid w:val="00792342"/>
    <w:rsid w:val="007977A8"/>
    <w:rsid w:val="007A3143"/>
    <w:rsid w:val="007B512A"/>
    <w:rsid w:val="007C2097"/>
    <w:rsid w:val="007D0DAD"/>
    <w:rsid w:val="007D3FE1"/>
    <w:rsid w:val="007D6A07"/>
    <w:rsid w:val="007F592A"/>
    <w:rsid w:val="007F7259"/>
    <w:rsid w:val="008040A8"/>
    <w:rsid w:val="00823BA4"/>
    <w:rsid w:val="008279FA"/>
    <w:rsid w:val="0084704A"/>
    <w:rsid w:val="0086091D"/>
    <w:rsid w:val="008626E7"/>
    <w:rsid w:val="00867671"/>
    <w:rsid w:val="00870EE7"/>
    <w:rsid w:val="00882709"/>
    <w:rsid w:val="008863B9"/>
    <w:rsid w:val="008978A2"/>
    <w:rsid w:val="008A45A6"/>
    <w:rsid w:val="008B525F"/>
    <w:rsid w:val="008C7744"/>
    <w:rsid w:val="008D13FC"/>
    <w:rsid w:val="008F3789"/>
    <w:rsid w:val="008F686C"/>
    <w:rsid w:val="008F70A1"/>
    <w:rsid w:val="0090679D"/>
    <w:rsid w:val="009148DE"/>
    <w:rsid w:val="009346B0"/>
    <w:rsid w:val="00941030"/>
    <w:rsid w:val="00941E30"/>
    <w:rsid w:val="009777D9"/>
    <w:rsid w:val="00991B88"/>
    <w:rsid w:val="009A5753"/>
    <w:rsid w:val="009A579D"/>
    <w:rsid w:val="009C779C"/>
    <w:rsid w:val="009E1A33"/>
    <w:rsid w:val="009E3297"/>
    <w:rsid w:val="009F734F"/>
    <w:rsid w:val="00A02587"/>
    <w:rsid w:val="00A045C9"/>
    <w:rsid w:val="00A246B6"/>
    <w:rsid w:val="00A44A91"/>
    <w:rsid w:val="00A47E70"/>
    <w:rsid w:val="00A50CF0"/>
    <w:rsid w:val="00A7671C"/>
    <w:rsid w:val="00A92F1A"/>
    <w:rsid w:val="00AA2CBC"/>
    <w:rsid w:val="00AA4FC1"/>
    <w:rsid w:val="00AA7786"/>
    <w:rsid w:val="00AB6D26"/>
    <w:rsid w:val="00AC5208"/>
    <w:rsid w:val="00AC566F"/>
    <w:rsid w:val="00AC5820"/>
    <w:rsid w:val="00AD1CD8"/>
    <w:rsid w:val="00AD7BA5"/>
    <w:rsid w:val="00AE34C9"/>
    <w:rsid w:val="00B05ECA"/>
    <w:rsid w:val="00B1646C"/>
    <w:rsid w:val="00B205A5"/>
    <w:rsid w:val="00B258BB"/>
    <w:rsid w:val="00B36704"/>
    <w:rsid w:val="00B457D7"/>
    <w:rsid w:val="00B45DB3"/>
    <w:rsid w:val="00B5285A"/>
    <w:rsid w:val="00B61062"/>
    <w:rsid w:val="00B67B97"/>
    <w:rsid w:val="00B909FB"/>
    <w:rsid w:val="00B92D67"/>
    <w:rsid w:val="00B968C8"/>
    <w:rsid w:val="00BA3B4D"/>
    <w:rsid w:val="00BA3EC5"/>
    <w:rsid w:val="00BA51D9"/>
    <w:rsid w:val="00BB5DFC"/>
    <w:rsid w:val="00BB7CD1"/>
    <w:rsid w:val="00BC58EA"/>
    <w:rsid w:val="00BD279D"/>
    <w:rsid w:val="00BD6BB8"/>
    <w:rsid w:val="00BE5646"/>
    <w:rsid w:val="00BE7FCF"/>
    <w:rsid w:val="00BF4670"/>
    <w:rsid w:val="00C018B9"/>
    <w:rsid w:val="00C03075"/>
    <w:rsid w:val="00C162A6"/>
    <w:rsid w:val="00C257A6"/>
    <w:rsid w:val="00C34771"/>
    <w:rsid w:val="00C408AA"/>
    <w:rsid w:val="00C60E80"/>
    <w:rsid w:val="00C66BA2"/>
    <w:rsid w:val="00C9010B"/>
    <w:rsid w:val="00C95985"/>
    <w:rsid w:val="00CA7825"/>
    <w:rsid w:val="00CB763A"/>
    <w:rsid w:val="00CC5026"/>
    <w:rsid w:val="00CC68D0"/>
    <w:rsid w:val="00CD78D7"/>
    <w:rsid w:val="00D03F9A"/>
    <w:rsid w:val="00D06322"/>
    <w:rsid w:val="00D06D51"/>
    <w:rsid w:val="00D24991"/>
    <w:rsid w:val="00D343D3"/>
    <w:rsid w:val="00D50255"/>
    <w:rsid w:val="00D66520"/>
    <w:rsid w:val="00D961CE"/>
    <w:rsid w:val="00D97BE1"/>
    <w:rsid w:val="00DE0607"/>
    <w:rsid w:val="00DE34CF"/>
    <w:rsid w:val="00E13F3D"/>
    <w:rsid w:val="00E162DE"/>
    <w:rsid w:val="00E34898"/>
    <w:rsid w:val="00E725C0"/>
    <w:rsid w:val="00E90455"/>
    <w:rsid w:val="00EA5A82"/>
    <w:rsid w:val="00EB09B7"/>
    <w:rsid w:val="00EE7D7C"/>
    <w:rsid w:val="00EF6D0D"/>
    <w:rsid w:val="00EF71FC"/>
    <w:rsid w:val="00F0185E"/>
    <w:rsid w:val="00F166B8"/>
    <w:rsid w:val="00F246F9"/>
    <w:rsid w:val="00F25D98"/>
    <w:rsid w:val="00F300FB"/>
    <w:rsid w:val="00F30244"/>
    <w:rsid w:val="00F3217E"/>
    <w:rsid w:val="00F332B8"/>
    <w:rsid w:val="00F61D9D"/>
    <w:rsid w:val="00FB53BD"/>
    <w:rsid w:val="00FB6386"/>
    <w:rsid w:val="00FB75E8"/>
    <w:rsid w:val="00FD7F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qFormat/>
    <w:rsid w:val="00E725C0"/>
    <w:rPr>
      <w:rFonts w:ascii="Times New Roman" w:hAnsi="Times New Roman"/>
      <w:lang w:val="en-GB" w:eastAsia="en-US"/>
    </w:rPr>
  </w:style>
  <w:style w:type="character" w:customStyle="1" w:styleId="TAHCar">
    <w:name w:val="TAH Car"/>
    <w:link w:val="TAH"/>
    <w:qFormat/>
    <w:locked/>
    <w:rsid w:val="001F168C"/>
    <w:rPr>
      <w:rFonts w:ascii="Arial" w:hAnsi="Arial"/>
      <w:b/>
      <w:sz w:val="18"/>
      <w:lang w:val="en-GB" w:eastAsia="en-US"/>
    </w:rPr>
  </w:style>
  <w:style w:type="character" w:customStyle="1" w:styleId="TALCar">
    <w:name w:val="TAL Car"/>
    <w:link w:val="TAL"/>
    <w:qFormat/>
    <w:locked/>
    <w:rsid w:val="001F168C"/>
    <w:rPr>
      <w:rFonts w:ascii="Arial" w:hAnsi="Arial"/>
      <w:sz w:val="18"/>
      <w:lang w:val="en-GB" w:eastAsia="en-US"/>
    </w:rPr>
  </w:style>
  <w:style w:type="character" w:customStyle="1" w:styleId="CRCoverPageZchn">
    <w:name w:val="CR Cover Page Zchn"/>
    <w:link w:val="CRCoverPage"/>
    <w:qFormat/>
    <w:rsid w:val="003C51A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790362">
      <w:bodyDiv w:val="1"/>
      <w:marLeft w:val="0"/>
      <w:marRight w:val="0"/>
      <w:marTop w:val="0"/>
      <w:marBottom w:val="0"/>
      <w:divBdr>
        <w:top w:val="none" w:sz="0" w:space="0" w:color="auto"/>
        <w:left w:val="none" w:sz="0" w:space="0" w:color="auto"/>
        <w:bottom w:val="none" w:sz="0" w:space="0" w:color="auto"/>
        <w:right w:val="none" w:sz="0" w:space="0" w:color="auto"/>
      </w:divBdr>
    </w:div>
    <w:div w:id="733088451">
      <w:bodyDiv w:val="1"/>
      <w:marLeft w:val="0"/>
      <w:marRight w:val="0"/>
      <w:marTop w:val="0"/>
      <w:marBottom w:val="0"/>
      <w:divBdr>
        <w:top w:val="none" w:sz="0" w:space="0" w:color="auto"/>
        <w:left w:val="none" w:sz="0" w:space="0" w:color="auto"/>
        <w:bottom w:val="none" w:sz="0" w:space="0" w:color="auto"/>
        <w:right w:val="none" w:sz="0" w:space="0" w:color="auto"/>
      </w:divBdr>
    </w:div>
    <w:div w:id="840389494">
      <w:bodyDiv w:val="1"/>
      <w:marLeft w:val="0"/>
      <w:marRight w:val="0"/>
      <w:marTop w:val="0"/>
      <w:marBottom w:val="0"/>
      <w:divBdr>
        <w:top w:val="none" w:sz="0" w:space="0" w:color="auto"/>
        <w:left w:val="none" w:sz="0" w:space="0" w:color="auto"/>
        <w:bottom w:val="none" w:sz="0" w:space="0" w:color="auto"/>
        <w:right w:val="none" w:sz="0" w:space="0" w:color="auto"/>
      </w:divBdr>
    </w:div>
    <w:div w:id="14170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42FEE-A04F-4534-905D-93C945B3D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3149</Words>
  <Characters>17954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2021-01-13T07:14:00Z</dcterms:created>
  <dcterms:modified xsi:type="dcterms:W3CDTF">2021-01-15T06:33:00Z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(3)VyzDtxQGxHVg/xNy84ntYY3ZRZAHmNh9AjksRUXBS8UwUZ0bDKzV3MkFoHqyTpvoxhKHCH9v
RgTMk2oDoyESFO8KCbFYrkxtZNMS1gTAJkfTvmYrfU+ZbUTrBMR4wbORTyvTD1UoI3xvUGdf
VwoVfQ1+EEtoAbfBtOUa9jiumx+R1iMaer7K0wpK94t/LfEy8tve6pSKjM9xC8GvYcrU9i6J
oLN+Ip/Y9ghRCDrqJB</vt:lpwstr>
  </property>
  <property fmtid="{D5CDD505-2E9C-101B-9397-08002B2CF9AE}" pid="22" name="_2015_ms_pID_7253431">
    <vt:lpwstr>vqscTRqi5TUKNc8futan9+sKAv6ic0ivnv6/zpSk49ozy0tVmvGfnG
vJipP7r7G9M6dz8lbSO2MKaVOdd853ZI/Hqktxj/6TZkJDmzBz0VDcAAcg6KTF0HBasz7iUn
rrl3RNdKqBwzPzrrI9WYrnD8uR38PFIhBsq7/yXhraKSjjN76PsaVmSOZmNHsLWMaFoGhlnO
6U/b+VBelbCJ4260RJghJ1lY9GBTE7bNz6ZD</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1610692370</vt:lpwstr>
  </property>
</Properties>
</file>